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54A863FA"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#1</w:t>
      </w:r>
      <w:r w:rsidR="00E71164">
        <w:rPr>
          <w:rFonts w:hint="eastAsia"/>
          <w:noProof w:val="0"/>
          <w:sz w:val="24"/>
          <w:szCs w:val="24"/>
          <w:lang w:eastAsia="ja-JP"/>
        </w:rPr>
        <w:t>1</w:t>
      </w:r>
      <w:r w:rsidR="00A132F5">
        <w:rPr>
          <w:noProof w:val="0"/>
          <w:sz w:val="24"/>
          <w:szCs w:val="24"/>
          <w:lang w:eastAsia="ja-JP"/>
        </w:rPr>
        <w:t>9</w:t>
      </w:r>
      <w:r w:rsidR="00384FF9">
        <w:rPr>
          <w:rFonts w:hint="eastAsia"/>
          <w:noProof w:val="0"/>
          <w:sz w:val="24"/>
          <w:szCs w:val="24"/>
          <w:lang w:eastAsia="ja-JP"/>
        </w:rPr>
        <w:t>-e</w:t>
      </w:r>
      <w:r w:rsidRPr="00DE28D5">
        <w:rPr>
          <w:noProof w:val="0"/>
          <w:sz w:val="24"/>
          <w:szCs w:val="24"/>
        </w:rPr>
        <w:tab/>
      </w:r>
      <w:r w:rsidR="00DC6A77" w:rsidRPr="00DC6A77">
        <w:rPr>
          <w:noProof w:val="0"/>
          <w:sz w:val="24"/>
          <w:szCs w:val="24"/>
        </w:rPr>
        <w:t>R2-</w:t>
      </w:r>
      <w:r w:rsidR="008F4F75" w:rsidRPr="008F4F75">
        <w:rPr>
          <w:noProof w:val="0"/>
          <w:sz w:val="24"/>
          <w:szCs w:val="24"/>
        </w:rPr>
        <w:t>2208657</w:t>
      </w:r>
    </w:p>
    <w:p w14:paraId="6253D680" w14:textId="6F36A860" w:rsidR="0055176A" w:rsidRPr="00AE5F97" w:rsidRDefault="00384FF9" w:rsidP="0055176A">
      <w:pPr>
        <w:tabs>
          <w:tab w:val="center" w:pos="4153"/>
          <w:tab w:val="right" w:pos="9639"/>
        </w:tabs>
        <w:spacing w:after="0"/>
        <w:rPr>
          <w:rFonts w:ascii="Arial" w:hAnsi="Arial" w:cs="Arial"/>
          <w:b/>
          <w:bCs/>
          <w:sz w:val="24"/>
          <w:lang w:eastAsia="ja-JP"/>
        </w:rPr>
      </w:pPr>
      <w:r>
        <w:rPr>
          <w:rFonts w:ascii="Arial" w:hAnsi="Arial" w:cs="Arial" w:hint="eastAsia"/>
          <w:b/>
          <w:bCs/>
          <w:sz w:val="24"/>
          <w:lang w:val="en-GB" w:eastAsia="ja-JP"/>
        </w:rPr>
        <w:t>Elbonia</w:t>
      </w:r>
      <w:r w:rsidRPr="00ED0070">
        <w:rPr>
          <w:rFonts w:ascii="Arial" w:hAnsi="Arial" w:cs="Arial"/>
          <w:b/>
          <w:bCs/>
          <w:sz w:val="24"/>
          <w:lang w:val="en-GB" w:eastAsia="ja-JP"/>
        </w:rPr>
        <w:t xml:space="preserve">, </w:t>
      </w:r>
      <w:r w:rsidR="00A132F5">
        <w:rPr>
          <w:rFonts w:ascii="Arial" w:hAnsi="Arial" w:cs="Arial"/>
          <w:b/>
          <w:bCs/>
          <w:sz w:val="24"/>
          <w:lang w:val="en-GB" w:eastAsia="ja-JP"/>
        </w:rPr>
        <w:t>17</w:t>
      </w:r>
      <w:r w:rsidR="009E4B13">
        <w:rPr>
          <w:rFonts w:ascii="Arial" w:hAnsi="Arial" w:cs="Arial"/>
          <w:b/>
          <w:bCs/>
          <w:sz w:val="24"/>
          <w:vertAlign w:val="superscript"/>
          <w:lang w:val="en-GB" w:eastAsia="ja-JP"/>
        </w:rPr>
        <w:t>t</w:t>
      </w:r>
      <w:r w:rsidR="00822A3A">
        <w:rPr>
          <w:rFonts w:ascii="Arial" w:hAnsi="Arial" w:cs="Arial"/>
          <w:b/>
          <w:bCs/>
          <w:sz w:val="24"/>
          <w:vertAlign w:val="superscript"/>
          <w:lang w:val="en-GB" w:eastAsia="ja-JP"/>
        </w:rPr>
        <w:t>h</w:t>
      </w:r>
      <w:r w:rsidR="009E4B13" w:rsidRPr="001941D9">
        <w:rPr>
          <w:rFonts w:ascii="Arial" w:hAnsi="Arial" w:cs="Arial"/>
          <w:b/>
          <w:bCs/>
          <w:sz w:val="24"/>
          <w:lang w:val="en-GB" w:eastAsia="ja-JP"/>
        </w:rPr>
        <w:t xml:space="preserve"> – </w:t>
      </w:r>
      <w:r w:rsidR="00A132F5">
        <w:rPr>
          <w:rFonts w:ascii="Arial" w:hAnsi="Arial" w:cs="Arial"/>
          <w:b/>
          <w:bCs/>
          <w:sz w:val="24"/>
          <w:lang w:val="en-GB" w:eastAsia="ja-JP"/>
        </w:rPr>
        <w:t>26</w:t>
      </w:r>
      <w:r w:rsidR="009E4B13" w:rsidRPr="000C385F">
        <w:rPr>
          <w:rFonts w:ascii="Arial" w:hAnsi="Arial" w:cs="Arial"/>
          <w:b/>
          <w:bCs/>
          <w:sz w:val="24"/>
          <w:vertAlign w:val="superscript"/>
          <w:lang w:val="en-GB" w:eastAsia="ja-JP"/>
        </w:rPr>
        <w:t>th</w:t>
      </w:r>
      <w:r w:rsidR="009E4B13" w:rsidRPr="001941D9">
        <w:rPr>
          <w:rFonts w:ascii="Arial" w:hAnsi="Arial" w:cs="Arial"/>
          <w:b/>
          <w:bCs/>
          <w:sz w:val="24"/>
          <w:lang w:val="en-GB" w:eastAsia="ja-JP"/>
        </w:rPr>
        <w:t xml:space="preserve"> </w:t>
      </w:r>
      <w:proofErr w:type="gramStart"/>
      <w:r w:rsidR="00A132F5">
        <w:rPr>
          <w:rFonts w:ascii="Arial" w:hAnsi="Arial" w:cs="Arial"/>
          <w:b/>
          <w:bCs/>
          <w:sz w:val="24"/>
          <w:lang w:val="en-GB" w:eastAsia="ja-JP"/>
        </w:rPr>
        <w:t>August</w:t>
      </w:r>
      <w:r w:rsidR="009E4B13" w:rsidRPr="001941D9">
        <w:rPr>
          <w:rFonts w:ascii="Arial" w:hAnsi="Arial" w:cs="Arial"/>
          <w:b/>
          <w:bCs/>
          <w:sz w:val="24"/>
          <w:lang w:val="en-GB" w:eastAsia="ja-JP"/>
        </w:rPr>
        <w:t>,</w:t>
      </w:r>
      <w:proofErr w:type="gramEnd"/>
      <w:r w:rsidR="009E4B13" w:rsidRPr="001941D9">
        <w:rPr>
          <w:rFonts w:ascii="Arial" w:hAnsi="Arial" w:cs="Arial"/>
          <w:b/>
          <w:bCs/>
          <w:sz w:val="24"/>
          <w:lang w:val="en-GB" w:eastAsia="ja-JP"/>
        </w:rPr>
        <w:t xml:space="preserve"> 202</w:t>
      </w:r>
      <w:r w:rsidR="00822A3A">
        <w:rPr>
          <w:rFonts w:ascii="Arial" w:hAnsi="Arial" w:cs="Arial"/>
          <w:b/>
          <w:bCs/>
          <w:sz w:val="24"/>
          <w:lang w:val="en-GB" w:eastAsia="ja-JP"/>
        </w:rPr>
        <w:t>2</w:t>
      </w:r>
      <w:r w:rsidR="00DC1294">
        <w:rPr>
          <w:rFonts w:ascii="Arial" w:hAnsi="Arial" w:cs="Arial" w:hint="eastAsia"/>
          <w:b/>
          <w:bCs/>
          <w:sz w:val="24"/>
          <w:lang w:val="en-GB" w:eastAsia="ja-JP"/>
        </w:rPr>
        <w:tab/>
      </w:r>
      <w:r w:rsidR="00537B8A">
        <w:rPr>
          <w:rFonts w:ascii="Arial" w:hAnsi="Arial" w:cs="Arial"/>
          <w:b/>
          <w:bCs/>
          <w:sz w:val="24"/>
          <w:lang w:val="en-GB" w:eastAsia="ja-JP"/>
        </w:rPr>
        <w:tab/>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3045513B"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0D6FED">
        <w:rPr>
          <w:rFonts w:ascii="Arial" w:hAnsi="Arial"/>
          <w:b/>
          <w:sz w:val="24"/>
          <w:lang w:eastAsia="ja-JP"/>
        </w:rPr>
        <w:t>6.10.</w:t>
      </w:r>
      <w:r w:rsidR="0020748E">
        <w:rPr>
          <w:rFonts w:ascii="Arial" w:hAnsi="Arial"/>
          <w:b/>
          <w:sz w:val="24"/>
          <w:lang w:eastAsia="ja-JP"/>
        </w:rPr>
        <w:t>3.2.3</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7EE5A32A"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A47F7F">
        <w:rPr>
          <w:rFonts w:ascii="Arial" w:hAnsi="Arial"/>
          <w:b/>
          <w:sz w:val="24"/>
          <w:lang w:eastAsia="ja-JP"/>
        </w:rPr>
        <w:t>Issues related to</w:t>
      </w:r>
      <w:r w:rsidR="00246F65">
        <w:rPr>
          <w:rFonts w:ascii="Arial" w:hAnsi="Arial"/>
          <w:b/>
          <w:sz w:val="24"/>
          <w:lang w:eastAsia="ja-JP"/>
        </w:rPr>
        <w:t xml:space="preserve"> NR NTN epoch time</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571B036A" w14:textId="77BE287E" w:rsidR="00602BFA" w:rsidRDefault="00C25890" w:rsidP="0033156B">
      <w:pPr>
        <w:jc w:val="both"/>
        <w:rPr>
          <w:lang w:eastAsia="ja-JP"/>
        </w:rPr>
      </w:pPr>
      <w:r>
        <w:rPr>
          <w:lang w:eastAsia="ja-JP"/>
        </w:rPr>
        <w:t>This contribution discusses two issues related to epoch time implementation</w:t>
      </w:r>
      <w:r w:rsidR="008473DE">
        <w:rPr>
          <w:lang w:eastAsia="ja-JP"/>
        </w:rPr>
        <w:t xml:space="preserve">. </w:t>
      </w:r>
    </w:p>
    <w:p w14:paraId="425EE88D" w14:textId="77777777" w:rsidR="00D635AB" w:rsidRDefault="006F34D5" w:rsidP="00D635AB">
      <w:pPr>
        <w:pStyle w:val="Heading1"/>
        <w:rPr>
          <w:lang w:val="en-US" w:eastAsia="ja-JP"/>
        </w:rPr>
      </w:pPr>
      <w:r>
        <w:rPr>
          <w:rFonts w:hint="eastAsia"/>
          <w:lang w:val="en-US" w:eastAsia="ja-JP"/>
        </w:rPr>
        <w:t>Discussion</w:t>
      </w:r>
    </w:p>
    <w:p w14:paraId="4A66145D" w14:textId="61E63C5B" w:rsidR="005C747F" w:rsidRDefault="005C747F" w:rsidP="00691866">
      <w:pPr>
        <w:jc w:val="both"/>
        <w:rPr>
          <w:lang w:eastAsia="ja-JP"/>
        </w:rPr>
      </w:pPr>
      <w:r>
        <w:rPr>
          <w:lang w:eastAsia="ja-JP"/>
        </w:rPr>
        <w:t>From 38.331</w:t>
      </w:r>
      <w:r w:rsidR="0039295A">
        <w:rPr>
          <w:lang w:eastAsia="ja-JP"/>
        </w:rPr>
        <w:t>v17.1.0</w:t>
      </w:r>
      <w:r>
        <w:rPr>
          <w:lang w:eastAsia="ja-JP"/>
        </w:rPr>
        <w:t xml:space="preserve">, </w:t>
      </w:r>
      <w:r w:rsidR="000D6FED">
        <w:rPr>
          <w:lang w:eastAsia="ja-JP"/>
        </w:rPr>
        <w:t>epoch time is defined as follows: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5C747F" w:rsidRPr="005C747F" w14:paraId="6E4BFE05" w14:textId="77777777" w:rsidTr="005C747F">
        <w:tc>
          <w:tcPr>
            <w:tcW w:w="9535" w:type="dxa"/>
            <w:tcBorders>
              <w:top w:val="single" w:sz="4" w:space="0" w:color="auto"/>
              <w:left w:val="single" w:sz="4" w:space="0" w:color="auto"/>
              <w:bottom w:val="single" w:sz="4" w:space="0" w:color="auto"/>
              <w:right w:val="single" w:sz="4" w:space="0" w:color="auto"/>
            </w:tcBorders>
          </w:tcPr>
          <w:p w14:paraId="51316066" w14:textId="77777777" w:rsidR="005C747F" w:rsidRPr="005C747F" w:rsidRDefault="005C747F" w:rsidP="005C747F">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5C747F">
              <w:rPr>
                <w:rFonts w:ascii="Arial" w:eastAsia="Times New Roman" w:hAnsi="Arial"/>
                <w:b/>
                <w:i/>
                <w:sz w:val="18"/>
                <w:szCs w:val="22"/>
                <w:lang w:val="en-GB" w:eastAsia="sv-SE"/>
              </w:rPr>
              <w:t xml:space="preserve">NTN-Config </w:t>
            </w:r>
            <w:r w:rsidRPr="005C747F">
              <w:rPr>
                <w:rFonts w:ascii="Arial" w:eastAsia="Times New Roman" w:hAnsi="Arial"/>
                <w:b/>
                <w:sz w:val="18"/>
                <w:szCs w:val="22"/>
                <w:lang w:val="en-GB" w:eastAsia="sv-SE"/>
              </w:rPr>
              <w:t>field descriptions</w:t>
            </w:r>
          </w:p>
        </w:tc>
      </w:tr>
      <w:tr w:rsidR="005C747F" w:rsidRPr="005C747F" w14:paraId="7A3ABE23" w14:textId="77777777" w:rsidTr="005C747F">
        <w:tc>
          <w:tcPr>
            <w:tcW w:w="9535" w:type="dxa"/>
            <w:tcBorders>
              <w:top w:val="single" w:sz="4" w:space="0" w:color="auto"/>
              <w:left w:val="single" w:sz="4" w:space="0" w:color="auto"/>
              <w:bottom w:val="single" w:sz="4" w:space="0" w:color="auto"/>
              <w:right w:val="single" w:sz="4" w:space="0" w:color="auto"/>
            </w:tcBorders>
          </w:tcPr>
          <w:p w14:paraId="2C6DA2F8" w14:textId="77777777" w:rsidR="0039295A" w:rsidRPr="0039295A" w:rsidRDefault="0039295A" w:rsidP="0039295A">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39295A">
              <w:rPr>
                <w:rFonts w:ascii="Arial" w:eastAsia="Times New Roman" w:hAnsi="Arial"/>
                <w:b/>
                <w:i/>
                <w:sz w:val="18"/>
                <w:szCs w:val="22"/>
                <w:lang w:val="en-GB" w:eastAsia="sv-SE"/>
              </w:rPr>
              <w:t>epochTime</w:t>
            </w:r>
          </w:p>
          <w:p w14:paraId="781C8C2E" w14:textId="0511DDF0" w:rsidR="005C747F" w:rsidRPr="005C747F" w:rsidRDefault="0039295A" w:rsidP="0039295A">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39295A">
              <w:rPr>
                <w:rFonts w:eastAsia="Times New Roman"/>
                <w:bCs/>
                <w:iCs/>
                <w:szCs w:val="22"/>
                <w:lang w:val="en-GB" w:eastAsia="sv-SE"/>
              </w:rPr>
              <w:t>Indicate the epoch time for assistance information (</w:t>
            </w:r>
            <w:proofErr w:type="gramStart"/>
            <w:r w:rsidRPr="0039295A">
              <w:rPr>
                <w:rFonts w:eastAsia="Times New Roman"/>
                <w:bCs/>
                <w:iCs/>
                <w:szCs w:val="22"/>
                <w:lang w:val="en-GB" w:eastAsia="sv-SE"/>
              </w:rPr>
              <w:t>i.e.</w:t>
            </w:r>
            <w:proofErr w:type="gramEnd"/>
            <w:r w:rsidRPr="0039295A">
              <w:rPr>
                <w:rFonts w:eastAsia="Times New Roman"/>
                <w:bCs/>
                <w:iCs/>
                <w:szCs w:val="22"/>
                <w:lang w:val="en-GB" w:eastAsia="sv-SE"/>
              </w:rPr>
              <w:t xml:space="preserve"> Serving satellite ephemeris in IE ephemerisInfo and Common TA parameters). </w:t>
            </w:r>
            <w:r w:rsidRPr="00177A96">
              <w:rPr>
                <w:rFonts w:eastAsia="Times New Roman"/>
                <w:bCs/>
                <w:iCs/>
                <w:szCs w:val="22"/>
                <w:highlight w:val="yellow"/>
                <w:lang w:val="en-GB" w:eastAsia="sv-SE"/>
              </w:rPr>
              <w:t>When explicitly provided through SIB, or through dedicated signaling, EpochTime is the starting time of a DL sub-frame, indicated by a SFN and a sub-frame number</w:t>
            </w:r>
            <w:r w:rsidRPr="0039295A">
              <w:rPr>
                <w:rFonts w:eastAsia="Times New Roman"/>
                <w:bCs/>
                <w:iCs/>
                <w:szCs w:val="22"/>
                <w:lang w:val="en-GB" w:eastAsia="sv-SE"/>
              </w:rPr>
              <w:t xml:space="preserve"> signaled together with the assistance </w:t>
            </w:r>
            <w:proofErr w:type="gramStart"/>
            <w:r w:rsidRPr="0039295A">
              <w:rPr>
                <w:rFonts w:eastAsia="Times New Roman"/>
                <w:bCs/>
                <w:iCs/>
                <w:szCs w:val="22"/>
                <w:lang w:val="en-GB" w:eastAsia="sv-SE"/>
              </w:rPr>
              <w:t>information.The</w:t>
            </w:r>
            <w:proofErr w:type="gramEnd"/>
            <w:r w:rsidRPr="0039295A">
              <w:rPr>
                <w:rFonts w:eastAsia="Times New Roman"/>
                <w:bCs/>
                <w:iCs/>
                <w:szCs w:val="22"/>
                <w:lang w:val="en-GB" w:eastAsia="sv-SE"/>
              </w:rPr>
              <w:t xml:space="preserve"> reference point for epoch time of the serving satellite ephemeris and Common TA parameters is the uplink time synchronization reference point.</w:t>
            </w:r>
            <w:r w:rsidRPr="0039295A">
              <w:rPr>
                <w:rFonts w:eastAsia="Times New Roman"/>
                <w:lang w:val="en-GB" w:eastAsia="ja-JP"/>
              </w:rPr>
              <w:t xml:space="preserve"> If this field is absent, the epoch time is the end of SI window where this SIB19 is scheduled. This field is mandatory present when provided in dedicated configuration. If this field is absent in </w:t>
            </w:r>
            <w:r w:rsidRPr="0039295A">
              <w:rPr>
                <w:rFonts w:eastAsia="Times New Roman"/>
                <w:i/>
                <w:iCs/>
                <w:lang w:val="en-GB" w:eastAsia="ja-JP"/>
              </w:rPr>
              <w:t>ntn-Config</w:t>
            </w:r>
            <w:r w:rsidRPr="0039295A">
              <w:rPr>
                <w:rFonts w:eastAsia="Times New Roman"/>
                <w:lang w:val="en-GB" w:eastAsia="ja-JP"/>
              </w:rPr>
              <w:t xml:space="preserve"> provided via </w:t>
            </w:r>
            <w:r w:rsidRPr="0039295A">
              <w:rPr>
                <w:rFonts w:eastAsia="Times New Roman"/>
                <w:i/>
                <w:iCs/>
                <w:lang w:val="en-GB" w:eastAsia="ja-JP"/>
              </w:rPr>
              <w:t>NTN-NeighCellConfig</w:t>
            </w:r>
            <w:r w:rsidRPr="0039295A">
              <w:rPr>
                <w:rFonts w:eastAsia="Times New Roman"/>
                <w:lang w:val="en-GB" w:eastAsia="ja-JP"/>
              </w:rPr>
              <w:t xml:space="preserve"> the UE uses epoch time from the serving satellite ephemeris. In case of handover, this field is based on the timing of the target cell, </w:t>
            </w:r>
            <w:proofErr w:type="gramStart"/>
            <w:r w:rsidRPr="0039295A">
              <w:rPr>
                <w:rFonts w:eastAsia="Times New Roman"/>
                <w:lang w:val="en-GB" w:eastAsia="ja-JP"/>
              </w:rPr>
              <w:t>i.e.</w:t>
            </w:r>
            <w:proofErr w:type="gramEnd"/>
            <w:r w:rsidRPr="0039295A">
              <w:rPr>
                <w:rFonts w:eastAsia="Times New Roman"/>
                <w:lang w:val="en-GB" w:eastAsia="ja-JP"/>
              </w:rPr>
              <w:t xml:space="preserve"> the SFN and sub-frame number indicated in this field refers to the SFN and sub-frame of the target cell. </w:t>
            </w:r>
            <w:r w:rsidRPr="0039295A">
              <w:rPr>
                <w:rFonts w:eastAsia="SimSun"/>
                <w:lang w:val="en-GB" w:eastAsia="zh-CN"/>
              </w:rPr>
              <w:t xml:space="preserve">This field is excluded when determining changes in system information, </w:t>
            </w:r>
            <w:proofErr w:type="gramStart"/>
            <w:r w:rsidRPr="0039295A">
              <w:rPr>
                <w:rFonts w:eastAsia="SimSun"/>
                <w:lang w:val="en-GB" w:eastAsia="zh-CN"/>
              </w:rPr>
              <w:t>i.e.</w:t>
            </w:r>
            <w:proofErr w:type="gramEnd"/>
            <w:r w:rsidRPr="0039295A">
              <w:rPr>
                <w:rFonts w:eastAsia="SimSun"/>
                <w:lang w:val="en-GB" w:eastAsia="zh-CN"/>
              </w:rPr>
              <w:t xml:space="preserve"> </w:t>
            </w:r>
            <w:r w:rsidRPr="0039295A">
              <w:rPr>
                <w:rFonts w:eastAsia="Times New Roman"/>
                <w:lang w:val="en-GB" w:eastAsia="sv-SE"/>
              </w:rPr>
              <w:t xml:space="preserve">changes of </w:t>
            </w:r>
            <w:r w:rsidRPr="0039295A">
              <w:rPr>
                <w:rFonts w:eastAsia="Times New Roman"/>
                <w:i/>
                <w:lang w:val="en-GB" w:eastAsia="sv-SE"/>
              </w:rPr>
              <w:t>epochTime</w:t>
            </w:r>
            <w:r w:rsidRPr="0039295A">
              <w:rPr>
                <w:rFonts w:eastAsia="Times New Roman"/>
                <w:lang w:val="en-GB" w:eastAsia="sv-SE"/>
              </w:rPr>
              <w:t xml:space="preserve"> should neither result in system information change notifications nor in a modification of </w:t>
            </w:r>
            <w:r w:rsidRPr="0039295A">
              <w:rPr>
                <w:rFonts w:eastAsia="Times New Roman"/>
                <w:i/>
                <w:lang w:val="en-GB" w:eastAsia="sv-SE"/>
              </w:rPr>
              <w:t>valueTag</w:t>
            </w:r>
            <w:r w:rsidRPr="0039295A">
              <w:rPr>
                <w:rFonts w:eastAsia="Times New Roman"/>
                <w:lang w:val="en-GB" w:eastAsia="sv-SE"/>
              </w:rPr>
              <w:t xml:space="preserve"> in SIB1.</w:t>
            </w:r>
          </w:p>
        </w:tc>
      </w:tr>
    </w:tbl>
    <w:p w14:paraId="2A77C24C" w14:textId="77777777" w:rsidR="005C747F" w:rsidRDefault="005C747F" w:rsidP="00691866">
      <w:pPr>
        <w:jc w:val="both"/>
        <w:rPr>
          <w:lang w:eastAsia="ja-JP"/>
        </w:rPr>
      </w:pPr>
    </w:p>
    <w:p w14:paraId="5D3339DE" w14:textId="7484AF53" w:rsidR="00A47F7F" w:rsidRDefault="002215F8" w:rsidP="00177A96">
      <w:pPr>
        <w:pStyle w:val="Heading2"/>
        <w:rPr>
          <w:lang w:eastAsia="ja-JP"/>
        </w:rPr>
      </w:pPr>
      <w:r>
        <w:rPr>
          <w:lang w:eastAsia="ja-JP"/>
        </w:rPr>
        <w:t xml:space="preserve">EpochTime </w:t>
      </w:r>
      <w:r w:rsidR="00A47F7F">
        <w:rPr>
          <w:lang w:eastAsia="ja-JP"/>
        </w:rPr>
        <w:t>SFN ambiguity</w:t>
      </w:r>
    </w:p>
    <w:p w14:paraId="4F4EBC2F" w14:textId="4CB3478E" w:rsidR="00177A96" w:rsidRDefault="00177A96" w:rsidP="00691866">
      <w:pPr>
        <w:jc w:val="both"/>
        <w:rPr>
          <w:lang w:eastAsia="ja-JP"/>
        </w:rPr>
      </w:pPr>
      <w:r>
        <w:rPr>
          <w:lang w:eastAsia="ja-JP"/>
        </w:rPr>
        <w:t>When explicitly signaled</w:t>
      </w:r>
      <w:r w:rsidR="002215F8">
        <w:rPr>
          <w:lang w:eastAsia="ja-JP"/>
        </w:rPr>
        <w:t xml:space="preserve"> (yellow part of the description)</w:t>
      </w:r>
      <w:r>
        <w:rPr>
          <w:lang w:eastAsia="ja-JP"/>
        </w:rPr>
        <w:t>, the epochTime is ambiguous due to SFN wraparound every 10.24s. This issue has been discussed by RAN1 for several meetings, but without conclusion for now, even though it is considered a high priority issue.</w:t>
      </w:r>
    </w:p>
    <w:p w14:paraId="6BF6F95A" w14:textId="7F9F6E87" w:rsidR="0095660E" w:rsidRDefault="0095660E" w:rsidP="0095660E">
      <w:pPr>
        <w:jc w:val="center"/>
        <w:rPr>
          <w:lang w:eastAsia="ja-JP"/>
        </w:rPr>
      </w:pPr>
      <w:r>
        <w:object w:dxaOrig="11251" w:dyaOrig="1951" w14:anchorId="43061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85pt;height:70.65pt" o:ole="">
            <v:imagedata r:id="rId8" o:title=""/>
          </v:shape>
          <o:OLEObject Type="Embed" ProgID="Visio.Drawing.15" ShapeID="_x0000_i1025" DrawAspect="Content" ObjectID="_1721658977" r:id="rId9"/>
        </w:object>
      </w:r>
    </w:p>
    <w:p w14:paraId="419C48F8" w14:textId="7E636A94" w:rsidR="006D2D7D" w:rsidRDefault="003B76DC" w:rsidP="00691866">
      <w:pPr>
        <w:jc w:val="both"/>
        <w:rPr>
          <w:lang w:eastAsia="ja-JP"/>
        </w:rPr>
      </w:pPr>
      <w:r>
        <w:rPr>
          <w:lang w:eastAsia="ja-JP"/>
        </w:rPr>
        <w:t>We see the following main options</w:t>
      </w:r>
      <w:r w:rsidR="002D31EB">
        <w:rPr>
          <w:lang w:eastAsia="ja-JP"/>
        </w:rPr>
        <w:t xml:space="preserve"> to determine wich Epoch SFN/SF to consider depending </w:t>
      </w:r>
      <w:proofErr w:type="gramStart"/>
      <w:r w:rsidR="002D31EB">
        <w:rPr>
          <w:lang w:eastAsia="ja-JP"/>
        </w:rPr>
        <w:t>of</w:t>
      </w:r>
      <w:proofErr w:type="gramEnd"/>
      <w:r w:rsidR="002D31EB">
        <w:rPr>
          <w:lang w:eastAsia="ja-JP"/>
        </w:rPr>
        <w:t xml:space="preserve"> the SFN/SF at which the message is received:</w:t>
      </w:r>
    </w:p>
    <w:p w14:paraId="4FC29094" w14:textId="4E07D928" w:rsidR="00177A96" w:rsidRDefault="006D2D7D" w:rsidP="006D2D7D">
      <w:pPr>
        <w:pStyle w:val="ListParagraph"/>
        <w:numPr>
          <w:ilvl w:val="0"/>
          <w:numId w:val="36"/>
        </w:numPr>
      </w:pPr>
      <w:r>
        <w:t>Consider nearest SFN</w:t>
      </w:r>
      <w:r w:rsidR="002D31EB">
        <w:t>(</w:t>
      </w:r>
      <w:r>
        <w:t>/subframe</w:t>
      </w:r>
      <w:r w:rsidR="002D31EB">
        <w:t>)</w:t>
      </w:r>
      <w:r>
        <w:t xml:space="preserve"> occurrence in the </w:t>
      </w:r>
      <w:r w:rsidR="003B76DC">
        <w:t>future</w:t>
      </w:r>
    </w:p>
    <w:p w14:paraId="0DD69269" w14:textId="361F47A1" w:rsidR="006D2D7D" w:rsidRDefault="006D2D7D" w:rsidP="006D2D7D">
      <w:pPr>
        <w:pStyle w:val="ListParagraph"/>
        <w:numPr>
          <w:ilvl w:val="0"/>
          <w:numId w:val="36"/>
        </w:numPr>
      </w:pPr>
      <w:r>
        <w:t>Consider nearest SFN</w:t>
      </w:r>
      <w:r w:rsidR="002D31EB">
        <w:t>(</w:t>
      </w:r>
      <w:r>
        <w:t>/subframe</w:t>
      </w:r>
      <w:r w:rsidR="002D31EB">
        <w:t>)</w:t>
      </w:r>
      <w:r>
        <w:t xml:space="preserve"> occurrence in the </w:t>
      </w:r>
      <w:r w:rsidR="003B76DC">
        <w:t>past</w:t>
      </w:r>
    </w:p>
    <w:p w14:paraId="6150E9AD" w14:textId="025647EF" w:rsidR="006D2D7D" w:rsidRDefault="006D2D7D" w:rsidP="006D2D7D">
      <w:pPr>
        <w:pStyle w:val="ListParagraph"/>
        <w:numPr>
          <w:ilvl w:val="0"/>
          <w:numId w:val="36"/>
        </w:numPr>
      </w:pPr>
      <w:r>
        <w:t>Consider nearest SFN</w:t>
      </w:r>
      <w:r w:rsidR="002D31EB">
        <w:t>(</w:t>
      </w:r>
      <w:r>
        <w:t>/subframe</w:t>
      </w:r>
      <w:r w:rsidR="002D31EB">
        <w:t>)</w:t>
      </w:r>
      <w:r w:rsidR="00E774AC">
        <w:t xml:space="preserve"> (and one of future/past in case of equality)</w:t>
      </w:r>
    </w:p>
    <w:p w14:paraId="595E5130" w14:textId="46FCA182" w:rsidR="003B76DC" w:rsidRDefault="003B76DC" w:rsidP="006D2D7D">
      <w:r>
        <w:t xml:space="preserve">There is some concern in RAN1 that </w:t>
      </w:r>
    </w:p>
    <w:p w14:paraId="2F77931C" w14:textId="00734E93" w:rsidR="006D2D7D" w:rsidRDefault="003B76DC" w:rsidP="003B76DC">
      <w:pPr>
        <w:pStyle w:val="ListParagraph"/>
        <w:numPr>
          <w:ilvl w:val="0"/>
          <w:numId w:val="37"/>
        </w:numPr>
      </w:pPr>
      <w:r>
        <w:t>having Epoch always in the past would waste useful UL synchronization time</w:t>
      </w:r>
    </w:p>
    <w:p w14:paraId="629A1140" w14:textId="5716CCFC" w:rsidR="003B76DC" w:rsidRDefault="003B76DC" w:rsidP="003B76DC">
      <w:pPr>
        <w:pStyle w:val="ListParagraph"/>
        <w:numPr>
          <w:ilvl w:val="0"/>
          <w:numId w:val="37"/>
        </w:numPr>
      </w:pPr>
      <w:r>
        <w:t xml:space="preserve">having Epoch in the future would </w:t>
      </w:r>
      <w:r w:rsidR="00094C92">
        <w:t>require</w:t>
      </w:r>
      <w:r>
        <w:t xml:space="preserve"> backward propagation of the orbit and common TA </w:t>
      </w:r>
    </w:p>
    <w:p w14:paraId="63E6F99A" w14:textId="4C17DB86" w:rsidR="00AD6E61" w:rsidRDefault="00AD6E61" w:rsidP="00AD6E61">
      <w:pPr>
        <w:jc w:val="both"/>
      </w:pPr>
      <w:r>
        <w:lastRenderedPageBreak/>
        <w:t>The</w:t>
      </w:r>
      <w:r w:rsidR="003B76DC">
        <w:t xml:space="preserve"> implicit Epoch time is already in the future</w:t>
      </w:r>
      <w:r>
        <w:t xml:space="preserve"> (end of the SI window). The </w:t>
      </w:r>
      <w:r w:rsidRPr="00AD6E61">
        <w:t xml:space="preserve">si-WindowLength </w:t>
      </w:r>
      <w:r>
        <w:t xml:space="preserve">ranges between 5ms and 2.56s. If backward propagation is not supported, this means a UE </w:t>
      </w:r>
      <w:r w:rsidR="008F0A9A">
        <w:t>must</w:t>
      </w:r>
      <w:r>
        <w:t xml:space="preserve"> wait some time before being able to access the cell. That time can be reduced by using short </w:t>
      </w:r>
      <w:r w:rsidRPr="00AD6E61">
        <w:t>si-WindowLength</w:t>
      </w:r>
      <w:r>
        <w:t>, but this impacts the whole SIB scheduling (as it is common for all SI messages).</w:t>
      </w:r>
    </w:p>
    <w:p w14:paraId="44555259" w14:textId="6A25184D" w:rsidR="00AD6E61" w:rsidRDefault="003D0772" w:rsidP="00AD6E61">
      <w:pPr>
        <w:jc w:val="both"/>
      </w:pPr>
      <w:r>
        <w:t xml:space="preserve">Hence it seems preferable to support </w:t>
      </w:r>
      <w:r w:rsidR="00982D19">
        <w:t xml:space="preserve">Epoch in the future along with </w:t>
      </w:r>
      <w:r>
        <w:t>backward propagatio</w:t>
      </w:r>
      <w:r w:rsidR="00982D19">
        <w:t>n</w:t>
      </w:r>
      <w:r w:rsidR="00E774AC">
        <w:t>.</w:t>
      </w:r>
      <w:r w:rsidR="00982D19">
        <w:t xml:space="preserve"> Epoch in the future without backward propagation would prevent UEs to timely access the NW</w:t>
      </w:r>
      <w:r w:rsidR="00094C92">
        <w:t xml:space="preserve"> and might be acceptable only for Epoch in </w:t>
      </w:r>
      <w:r w:rsidR="00E774AC">
        <w:t xml:space="preserve">a </w:t>
      </w:r>
      <w:r w:rsidR="00094C92">
        <w:t>very near future.</w:t>
      </w:r>
    </w:p>
    <w:p w14:paraId="019EBCD8" w14:textId="37AC6A3E" w:rsidR="003D0772" w:rsidRDefault="003D0772" w:rsidP="003D0772">
      <w:pPr>
        <w:pStyle w:val="Heading7"/>
      </w:pPr>
      <w:bookmarkStart w:id="1" w:name="_Ref111040914"/>
      <w:r w:rsidRPr="00AA0D4F">
        <w:rPr>
          <w:rFonts w:hint="eastAsia"/>
        </w:rPr>
        <w:t xml:space="preserve">Observation 1: </w:t>
      </w:r>
      <w:r w:rsidR="00982D19">
        <w:t xml:space="preserve">It is beneficial to support </w:t>
      </w:r>
      <w:r w:rsidR="00982D19" w:rsidRPr="00982D19">
        <w:t>Epoch in the future along with backward propagation</w:t>
      </w:r>
      <w:bookmarkEnd w:id="1"/>
    </w:p>
    <w:p w14:paraId="7551AFD9" w14:textId="43A1643F" w:rsidR="00094C92" w:rsidRDefault="00094C92" w:rsidP="00094C92">
      <w:pPr>
        <w:pStyle w:val="Heading7"/>
      </w:pPr>
      <w:bookmarkStart w:id="2" w:name="_Ref111040919"/>
      <w:r w:rsidRPr="00AA0D4F">
        <w:rPr>
          <w:rFonts w:hint="eastAsia"/>
        </w:rPr>
        <w:t xml:space="preserve">Observation </w:t>
      </w:r>
      <w:r>
        <w:t>2</w:t>
      </w:r>
      <w:r w:rsidRPr="00AA0D4F">
        <w:rPr>
          <w:rFonts w:hint="eastAsia"/>
        </w:rPr>
        <w:t xml:space="preserve">: </w:t>
      </w:r>
      <w:r w:rsidRPr="00982D19">
        <w:t xml:space="preserve">Epoch in the future </w:t>
      </w:r>
      <w:r>
        <w:t>without</w:t>
      </w:r>
      <w:r w:rsidRPr="00982D19">
        <w:t xml:space="preserve"> backward propagation</w:t>
      </w:r>
      <w:r>
        <w:t xml:space="preserve"> introduces latency</w:t>
      </w:r>
      <w:bookmarkEnd w:id="2"/>
    </w:p>
    <w:p w14:paraId="2228BF59" w14:textId="218FA818" w:rsidR="003D0772" w:rsidRDefault="00883720" w:rsidP="00AD6E61">
      <w:pPr>
        <w:jc w:val="both"/>
      </w:pPr>
      <w:r>
        <w:t xml:space="preserve">Ultimately, </w:t>
      </w:r>
      <w:r w:rsidR="00DC5645">
        <w:t>the</w:t>
      </w:r>
      <w:r>
        <w:t xml:space="preserve"> decision </w:t>
      </w:r>
      <w:r w:rsidR="00DC5645">
        <w:t xml:space="preserve">about backward propagation </w:t>
      </w:r>
      <w:r>
        <w:t>should be left to RAN1.</w:t>
      </w:r>
    </w:p>
    <w:p w14:paraId="113B3363" w14:textId="77777777" w:rsidR="007B0B99" w:rsidRDefault="00883720" w:rsidP="00AD6E61">
      <w:pPr>
        <w:jc w:val="both"/>
      </w:pPr>
      <w:r>
        <w:t xml:space="preserve">However, </w:t>
      </w:r>
      <w:r w:rsidR="00DB4525">
        <w:t>from RAN2 point of view</w:t>
      </w:r>
      <w:r w:rsidR="00094C92">
        <w:t>, it may be good to keep the flexibility to support both Epoch in the future and in the past (e.g., Option 3).</w:t>
      </w:r>
      <w:r w:rsidR="00DB4525">
        <w:t xml:space="preserve"> </w:t>
      </w:r>
      <w:r w:rsidR="00094C92">
        <w:t>Indeed, t</w:t>
      </w:r>
      <w:r w:rsidR="00DB4525">
        <w:t>he ntn-Config with explicit epoc</w:t>
      </w:r>
      <w:r w:rsidR="00445939">
        <w:t>h</w:t>
      </w:r>
      <w:r w:rsidR="00DB4525">
        <w:t>Time might be sent either via broadcast or dedicated message (within RRC Reconfiguration</w:t>
      </w:r>
      <w:r w:rsidR="004C68D0">
        <w:t xml:space="preserve">). In case of dedicated message, </w:t>
      </w:r>
      <w:r w:rsidR="00094C92">
        <w:t xml:space="preserve">the actual reception of the message can be delayed by retransmissions. </w:t>
      </w:r>
    </w:p>
    <w:p w14:paraId="328A4151" w14:textId="199BAB94" w:rsidR="00FF3D85" w:rsidRDefault="00094C92" w:rsidP="00AD6E61">
      <w:pPr>
        <w:jc w:val="both"/>
      </w:pPr>
      <w:r>
        <w:t xml:space="preserve">If it is finally decided that backward propagation is a different feature that may not be supported by UEs, then a conservative NW approach would be to use the current SFN or a SFN in a </w:t>
      </w:r>
      <w:r w:rsidR="00525248">
        <w:t xml:space="preserve">very </w:t>
      </w:r>
      <w:r>
        <w:t xml:space="preserve">near future, </w:t>
      </w:r>
      <w:r w:rsidR="008F0A9A">
        <w:t>to</w:t>
      </w:r>
      <w:r>
        <w:t xml:space="preserve"> limit </w:t>
      </w:r>
      <w:r w:rsidR="000B6777">
        <w:t>the transmission latency.</w:t>
      </w:r>
      <w:r w:rsidR="00A72B77">
        <w:t xml:space="preserve"> </w:t>
      </w:r>
    </w:p>
    <w:p w14:paraId="506EF2FA" w14:textId="52BEF227" w:rsidR="00FF3D85" w:rsidRDefault="00A72B77" w:rsidP="00AD6E61">
      <w:pPr>
        <w:jc w:val="both"/>
      </w:pPr>
      <w:r>
        <w:t xml:space="preserve">We also assume that a typical NW implementation, in case there is a need to send SIB19 via </w:t>
      </w:r>
      <w:r w:rsidRPr="00A72B77">
        <w:t>dedicatedSystemInformationDelivery</w:t>
      </w:r>
      <w:r>
        <w:t xml:space="preserve"> (no CSS </w:t>
      </w:r>
      <w:r w:rsidR="00FF3D85">
        <w:t xml:space="preserve">in active BWP </w:t>
      </w:r>
      <w:r>
        <w:t xml:space="preserve">case), </w:t>
      </w:r>
      <w:r w:rsidR="0050592A">
        <w:t>may</w:t>
      </w:r>
      <w:r>
        <w:t xml:space="preserve"> want to send</w:t>
      </w:r>
      <w:r w:rsidR="00FF3D85">
        <w:t xml:space="preserve"> the SIB19 as it is broadcasted, just adding the SFN/SF </w:t>
      </w:r>
      <w:r w:rsidR="0050592A">
        <w:t xml:space="preserve">if it was not present </w:t>
      </w:r>
      <w:r w:rsidR="00FF3D85">
        <w:t xml:space="preserve">(that would correspond to the end of SI-window </w:t>
      </w:r>
      <w:r w:rsidR="0050592A">
        <w:t>of the</w:t>
      </w:r>
      <w:r w:rsidR="00FF3D85">
        <w:t xml:space="preserve"> broadcast SIB19). This de-facto corresponds to using Epoch in a very near future.</w:t>
      </w:r>
    </w:p>
    <w:p w14:paraId="3BC976A0" w14:textId="569043CB" w:rsidR="004C68D0" w:rsidRDefault="00525248" w:rsidP="00AD6E61">
      <w:pPr>
        <w:jc w:val="both"/>
      </w:pPr>
      <w:r>
        <w:t xml:space="preserve">This comes with the drawback that any retransmission delay may turn </w:t>
      </w:r>
      <w:r w:rsidR="0050592A">
        <w:t>such</w:t>
      </w:r>
      <w:r>
        <w:t xml:space="preserve"> future Epoch into a </w:t>
      </w:r>
      <w:r w:rsidR="00E774AC">
        <w:t>past</w:t>
      </w:r>
      <w:r>
        <w:t xml:space="preserve"> Epoch at the time of UE reception of the message.</w:t>
      </w:r>
      <w:r w:rsidR="00E774AC">
        <w:t xml:space="preserve"> </w:t>
      </w:r>
    </w:p>
    <w:p w14:paraId="64B34811" w14:textId="65F228BF" w:rsidR="000C1C2C" w:rsidRDefault="000C1C2C" w:rsidP="000C1C2C">
      <w:pPr>
        <w:pStyle w:val="Heading7"/>
      </w:pPr>
      <w:bookmarkStart w:id="3" w:name="_Ref111040921"/>
      <w:r w:rsidRPr="00AA0D4F">
        <w:rPr>
          <w:rFonts w:hint="eastAsia"/>
        </w:rPr>
        <w:t xml:space="preserve">Observation </w:t>
      </w:r>
      <w:r>
        <w:t>3</w:t>
      </w:r>
      <w:r w:rsidRPr="00AA0D4F">
        <w:rPr>
          <w:rFonts w:hint="eastAsia"/>
        </w:rPr>
        <w:t xml:space="preserve">: </w:t>
      </w:r>
      <w:r>
        <w:t>Retransmission delays may turn a "Future Epoch" into a "Past Epoch"</w:t>
      </w:r>
      <w:bookmarkEnd w:id="3"/>
    </w:p>
    <w:p w14:paraId="6201E441" w14:textId="77777777" w:rsidR="0050592A" w:rsidRDefault="0050592A" w:rsidP="005E6F7D">
      <w:pPr>
        <w:jc w:val="both"/>
      </w:pPr>
      <w:r>
        <w:t xml:space="preserve">Given above mentioned use cases, we think it might be better from RAN2 point of view to support both Future and Past Epochs, </w:t>
      </w:r>
      <w:proofErr w:type="gramStart"/>
      <w:r>
        <w:t>e.g.</w:t>
      </w:r>
      <w:proofErr w:type="gramEnd"/>
      <w:r>
        <w:t xml:space="preserve"> Option 3. </w:t>
      </w:r>
    </w:p>
    <w:p w14:paraId="16120FEA" w14:textId="1C039733" w:rsidR="00D51972" w:rsidRDefault="00591260" w:rsidP="005E6F7D">
      <w:pPr>
        <w:jc w:val="both"/>
      </w:pPr>
      <w:r>
        <w:t>The</w:t>
      </w:r>
      <w:r w:rsidR="00D51972">
        <w:t xml:space="preserve"> Option 3 would be robust to retransmissions delays, while still enabling up to 5.12s future Epochs. It is not clear why up to 10.24s future Epochs would be required</w:t>
      </w:r>
      <w:r>
        <w:t xml:space="preserve"> instead.</w:t>
      </w:r>
      <w:r w:rsidR="005E6F7D">
        <w:t xml:space="preserve"> </w:t>
      </w:r>
      <w:r>
        <w:t>I</w:t>
      </w:r>
      <w:r w:rsidR="005E6F7D">
        <w:t xml:space="preserve">f </w:t>
      </w:r>
      <w:r>
        <w:t>that</w:t>
      </w:r>
      <w:r w:rsidR="005E6F7D">
        <w:t xml:space="preserve"> was really a must, then we assume even larger future Epochs would be preferable and the best solution would be to add some HFN signaling</w:t>
      </w:r>
      <w:r>
        <w:t xml:space="preserve"> to allow it.</w:t>
      </w:r>
    </w:p>
    <w:p w14:paraId="443805C3" w14:textId="214953C0" w:rsidR="00337F65" w:rsidRDefault="00337F65" w:rsidP="00337F65">
      <w:pPr>
        <w:jc w:val="both"/>
      </w:pPr>
      <w:r>
        <w:t xml:space="preserve">Moreover, there was a similar issue for delivering </w:t>
      </w:r>
      <w:r w:rsidRPr="00337F65">
        <w:t>ReferenceTimeInfo</w:t>
      </w:r>
      <w:r>
        <w:t>, and the solution implemented in specification corresponds to choosing the nearest frame.</w:t>
      </w:r>
    </w:p>
    <w:p w14:paraId="151EA9AB" w14:textId="3F952FFB" w:rsidR="00337F65" w:rsidRDefault="00337F65" w:rsidP="00337F65">
      <w:pPr>
        <w:jc w:val="both"/>
      </w:pPr>
      <w:r>
        <w:t>Hence, it seems to us the best approach at this point would be to go for Option 3.</w:t>
      </w:r>
    </w:p>
    <w:p w14:paraId="175F2D52" w14:textId="4FFAFE20" w:rsidR="007B0B99" w:rsidRDefault="00E774AC" w:rsidP="007B0B99">
      <w:pPr>
        <w:pStyle w:val="Heading7"/>
      </w:pPr>
      <w:bookmarkStart w:id="4" w:name="_Ref111040925"/>
      <w:r>
        <w:t>Proposal</w:t>
      </w:r>
      <w:r w:rsidR="007B0B99" w:rsidRPr="00AA0D4F">
        <w:rPr>
          <w:rFonts w:hint="eastAsia"/>
        </w:rPr>
        <w:t xml:space="preserve"> </w:t>
      </w:r>
      <w:r>
        <w:t>1</w:t>
      </w:r>
      <w:r w:rsidR="007B0B99" w:rsidRPr="00AA0D4F">
        <w:rPr>
          <w:rFonts w:hint="eastAsia"/>
        </w:rPr>
        <w:t xml:space="preserve">: </w:t>
      </w:r>
      <w:r w:rsidR="002D31EB">
        <w:t>When explicitly signaled, the EpochTime SFN occurrence is the nearest from the SFN at which the message is received</w:t>
      </w:r>
      <w:bookmarkEnd w:id="4"/>
      <w:r w:rsidR="002D31EB">
        <w:t xml:space="preserve">   </w:t>
      </w:r>
    </w:p>
    <w:p w14:paraId="7EEDEC62" w14:textId="15CE367C" w:rsidR="0050592A" w:rsidRDefault="0050592A" w:rsidP="00AD6E61">
      <w:pPr>
        <w:jc w:val="both"/>
      </w:pPr>
      <w:bookmarkStart w:id="5" w:name="_Hlk111019512"/>
      <w:r>
        <w:t xml:space="preserve">There is still an ambiguity in case of </w:t>
      </w:r>
      <w:r w:rsidR="006660DA">
        <w:t xml:space="preserve">past/future </w:t>
      </w:r>
      <w:r>
        <w:t>equality</w:t>
      </w:r>
      <w:r w:rsidR="004865E2">
        <w:t xml:space="preserve"> (</w:t>
      </w:r>
      <w:r w:rsidR="00337F65">
        <w:t>EpochTime SFN and message SFN spaced out by 512). I</w:t>
      </w:r>
      <w:r>
        <w:t xml:space="preserve">t can be decided arbitrarily to choose either past or future Epoch </w:t>
      </w:r>
      <w:r w:rsidR="006660DA">
        <w:t>to clear up that case</w:t>
      </w:r>
      <w:r>
        <w:t>.</w:t>
      </w:r>
      <w:r w:rsidR="000408A0">
        <w:t xml:space="preserve"> </w:t>
      </w:r>
      <w:r w:rsidR="006660DA">
        <w:t xml:space="preserve">It could also be decided to not handle that </w:t>
      </w:r>
      <w:r w:rsidR="00175485">
        <w:t>case</w:t>
      </w:r>
      <w:r w:rsidR="006660DA">
        <w:t xml:space="preserve"> (it was not handled for </w:t>
      </w:r>
      <w:r w:rsidR="006660DA" w:rsidRPr="00337F65">
        <w:t>ReferenceTimeInfo</w:t>
      </w:r>
      <w:r w:rsidR="006660DA">
        <w:t xml:space="preserve"> delivery) and let the NW implementation avoid it.</w:t>
      </w:r>
    </w:p>
    <w:p w14:paraId="28545D78" w14:textId="074D9024" w:rsidR="006660DA" w:rsidRDefault="006660DA" w:rsidP="00AD6E61">
      <w:pPr>
        <w:jc w:val="both"/>
      </w:pPr>
      <w:r>
        <w:t xml:space="preserve">We propose </w:t>
      </w:r>
      <w:r w:rsidR="00B73EC3">
        <w:t>a</w:t>
      </w:r>
      <w:r>
        <w:t xml:space="preserve"> </w:t>
      </w:r>
      <w:r w:rsidR="006417AA">
        <w:t>38.331</w:t>
      </w:r>
      <w:r>
        <w:t xml:space="preserve"> TP </w:t>
      </w:r>
      <w:r w:rsidR="00B73EC3">
        <w:t xml:space="preserve">in Annex </w:t>
      </w:r>
      <w:r>
        <w:t xml:space="preserve">based on </w:t>
      </w:r>
      <w:r w:rsidRPr="00337F65">
        <w:t>ReferenceTimeInfo</w:t>
      </w:r>
      <w:r>
        <w:t xml:space="preserve"> delivery wording, with additional handling of past/future equality case.</w:t>
      </w:r>
    </w:p>
    <w:bookmarkEnd w:id="5"/>
    <w:p w14:paraId="4C5C60D6" w14:textId="62488A49" w:rsidR="002E10D7" w:rsidRDefault="009F573A" w:rsidP="002E10D7">
      <w:pPr>
        <w:pStyle w:val="Heading2"/>
        <w:rPr>
          <w:lang w:eastAsia="ja-JP"/>
        </w:rPr>
      </w:pPr>
      <w:r>
        <w:rPr>
          <w:lang w:eastAsia="ja-JP"/>
        </w:rPr>
        <w:t>Validity timer started at SF</w:t>
      </w:r>
      <w:r w:rsidRPr="009F573A">
        <w:rPr>
          <w:lang w:eastAsia="ja-JP"/>
        </w:rPr>
        <w:t xml:space="preserve"> indicated by epochTime at UE</w:t>
      </w:r>
      <w:r>
        <w:rPr>
          <w:lang w:eastAsia="ja-JP"/>
        </w:rPr>
        <w:t>/RP</w:t>
      </w:r>
    </w:p>
    <w:p w14:paraId="6758C6A0" w14:textId="4E0CFF9C" w:rsidR="002E10D7" w:rsidRDefault="00284D33" w:rsidP="003B76DC">
      <w:pPr>
        <w:rPr>
          <w:rFonts w:eastAsia="Times New Roman"/>
          <w:bCs/>
          <w:iCs/>
          <w:szCs w:val="22"/>
          <w:lang w:val="en-GB" w:eastAsia="sv-SE"/>
        </w:rPr>
      </w:pPr>
      <w:r w:rsidRPr="0039295A">
        <w:rPr>
          <w:rFonts w:eastAsia="Times New Roman"/>
          <w:bCs/>
          <w:iCs/>
          <w:szCs w:val="22"/>
          <w:lang w:val="en-GB" w:eastAsia="sv-SE"/>
        </w:rPr>
        <w:t>The reference point for epoch time of the serving satellite ephemeris and Common TA parameters is the uplink time synchronization reference point.</w:t>
      </w:r>
    </w:p>
    <w:p w14:paraId="7A34528F" w14:textId="77777777" w:rsidR="00284D33" w:rsidRDefault="00284D33" w:rsidP="00284D33">
      <w:pPr>
        <w:jc w:val="both"/>
        <w:rPr>
          <w:lang w:eastAsia="ja-JP"/>
        </w:rPr>
      </w:pPr>
      <w:r>
        <w:rPr>
          <w:lang w:eastAsia="ja-JP"/>
        </w:rPr>
        <w:t>In our understanding, this sentence means that the timing for epoch time is defined at the "</w:t>
      </w:r>
      <w:r w:rsidRPr="002A5583">
        <w:rPr>
          <w:lang w:eastAsia="ja-JP"/>
        </w:rPr>
        <w:t>uplink time synchronization reference point</w:t>
      </w:r>
      <w:r>
        <w:rPr>
          <w:lang w:eastAsia="ja-JP"/>
        </w:rPr>
        <w:t>". That is to say, the epoch time is "</w:t>
      </w:r>
      <w:r w:rsidRPr="00E156C5">
        <w:rPr>
          <w:lang w:eastAsia="ja-JP"/>
        </w:rPr>
        <w:t>the starting time of a DL sub-frame</w:t>
      </w:r>
      <w:r>
        <w:rPr>
          <w:lang w:eastAsia="ja-JP"/>
        </w:rPr>
        <w:t xml:space="preserve"> […]" </w:t>
      </w:r>
      <w:r w:rsidRPr="00AA0D4F">
        <w:rPr>
          <w:b/>
          <w:bCs/>
          <w:lang w:eastAsia="ja-JP"/>
        </w:rPr>
        <w:t>when that DL sub-frame is transmitted from the "uplink time synchronization reference point"</w:t>
      </w:r>
      <w:r>
        <w:rPr>
          <w:lang w:eastAsia="ja-JP"/>
        </w:rPr>
        <w:t xml:space="preserve">. At the UE, the corresponding DL sub-frame is received with a delay, equal to 1/2 Common </w:t>
      </w:r>
      <w:proofErr w:type="gramStart"/>
      <w:r>
        <w:rPr>
          <w:lang w:eastAsia="ja-JP"/>
        </w:rPr>
        <w:t>TA(</w:t>
      </w:r>
      <w:proofErr w:type="gramEnd"/>
      <w:r>
        <w:rPr>
          <w:lang w:eastAsia="ja-JP"/>
        </w:rPr>
        <w:t>at t</w:t>
      </w:r>
      <w:r w:rsidRPr="00246F65">
        <w:rPr>
          <w:vertAlign w:val="subscript"/>
          <w:lang w:eastAsia="ja-JP"/>
        </w:rPr>
        <w:t>RP</w:t>
      </w:r>
      <w:r>
        <w:rPr>
          <w:lang w:eastAsia="ja-JP"/>
        </w:rPr>
        <w:t>=epoch time) + service link delay (at t</w:t>
      </w:r>
      <w:r w:rsidRPr="00246F65">
        <w:rPr>
          <w:vertAlign w:val="subscript"/>
          <w:lang w:eastAsia="ja-JP"/>
        </w:rPr>
        <w:t>SAT</w:t>
      </w:r>
      <w:r>
        <w:rPr>
          <w:lang w:eastAsia="ja-JP"/>
        </w:rPr>
        <w:t>= 1/2  Common TA).</w:t>
      </w:r>
    </w:p>
    <w:p w14:paraId="7B9A5997" w14:textId="77777777" w:rsidR="00906495" w:rsidRDefault="00284D33" w:rsidP="00906495">
      <w:pPr>
        <w:jc w:val="both"/>
        <w:rPr>
          <w:lang w:eastAsia="ja-JP"/>
        </w:rPr>
      </w:pPr>
      <w:r>
        <w:rPr>
          <w:lang w:eastAsia="ja-JP"/>
        </w:rPr>
        <w:lastRenderedPageBreak/>
        <w:t xml:space="preserve">This is essential for the calculations of timing (common TA, service link delay). </w:t>
      </w:r>
      <w:r w:rsidR="00906495">
        <w:rPr>
          <w:lang w:eastAsia="ja-JP"/>
        </w:rPr>
        <w:t xml:space="preserve">In our view, the validity duration should (in theory) also be impacted, </w:t>
      </w:r>
      <w:proofErr w:type="gramStart"/>
      <w:r w:rsidR="00906495">
        <w:rPr>
          <w:lang w:eastAsia="ja-JP"/>
        </w:rPr>
        <w:t>i.e.</w:t>
      </w:r>
      <w:proofErr w:type="gramEnd"/>
      <w:r w:rsidR="00906495">
        <w:rPr>
          <w:lang w:eastAsia="ja-JP"/>
        </w:rPr>
        <w:t xml:space="preserve"> "</w:t>
      </w:r>
      <w:r w:rsidR="00906495" w:rsidRPr="00906495">
        <w:rPr>
          <w:lang w:eastAsia="ja-JP"/>
        </w:rPr>
        <w:t>start or restart T430 with the duration ntn-UlSyncValidityDuration from the subframe indicated by epochTime;</w:t>
      </w:r>
      <w:r w:rsidR="00906495">
        <w:rPr>
          <w:lang w:eastAsia="ja-JP"/>
        </w:rPr>
        <w:t>" should consider the delay already elapsed upon receiving that subframe at the UE from the RP.</w:t>
      </w:r>
    </w:p>
    <w:p w14:paraId="1BAF9A33" w14:textId="77DA5724" w:rsidR="00906495" w:rsidRDefault="00906495" w:rsidP="00284D33">
      <w:pPr>
        <w:jc w:val="both"/>
        <w:rPr>
          <w:lang w:eastAsia="ja-JP"/>
        </w:rPr>
      </w:pPr>
      <w:r>
        <w:rPr>
          <w:lang w:eastAsia="ja-JP"/>
        </w:rPr>
        <w:t xml:space="preserve">However, given the coarse granularity of </w:t>
      </w:r>
      <w:r w:rsidRPr="00906495">
        <w:rPr>
          <w:lang w:eastAsia="ja-JP"/>
        </w:rPr>
        <w:t>ntn-UlSyncValidityDuration</w:t>
      </w:r>
      <w:r>
        <w:rPr>
          <w:lang w:eastAsia="ja-JP"/>
        </w:rPr>
        <w:t xml:space="preserve">, and the fact that the transmission delay from RP to the UE would be much smaller, we assume it is </w:t>
      </w:r>
      <w:r w:rsidR="008F0A9A">
        <w:rPr>
          <w:lang w:eastAsia="ja-JP"/>
        </w:rPr>
        <w:t xml:space="preserve">also </w:t>
      </w:r>
      <w:r>
        <w:rPr>
          <w:lang w:eastAsia="ja-JP"/>
        </w:rPr>
        <w:t xml:space="preserve">acceptable to consider starting the timer at </w:t>
      </w:r>
      <w:r w:rsidRPr="00906495">
        <w:rPr>
          <w:lang w:eastAsia="ja-JP"/>
        </w:rPr>
        <w:t>the subframe indicated by epochTime</w:t>
      </w:r>
      <w:r>
        <w:rPr>
          <w:lang w:eastAsia="ja-JP"/>
        </w:rPr>
        <w:t xml:space="preserve"> at the UE (not at the RP). In our understanding, this is already implied by the specification, but it might be good to have a common understanding on this.</w:t>
      </w:r>
    </w:p>
    <w:p w14:paraId="20F023F6" w14:textId="464FE784" w:rsidR="00906495" w:rsidRDefault="00906495" w:rsidP="00906495">
      <w:pPr>
        <w:pStyle w:val="Heading7"/>
      </w:pPr>
      <w:bookmarkStart w:id="6" w:name="_Ref111040928"/>
      <w:r>
        <w:t>Proposal</w:t>
      </w:r>
      <w:r w:rsidRPr="00AA0D4F">
        <w:rPr>
          <w:rFonts w:hint="eastAsia"/>
        </w:rPr>
        <w:t xml:space="preserve"> </w:t>
      </w:r>
      <w:r>
        <w:t>2</w:t>
      </w:r>
      <w:r w:rsidRPr="00AA0D4F">
        <w:rPr>
          <w:rFonts w:hint="eastAsia"/>
        </w:rPr>
        <w:t xml:space="preserve">: </w:t>
      </w:r>
      <w:r>
        <w:t xml:space="preserve">Confirm that the validity timer is started from </w:t>
      </w:r>
      <w:r w:rsidR="00AD1582">
        <w:t xml:space="preserve">the </w:t>
      </w:r>
      <w:r w:rsidRPr="00906495">
        <w:t xml:space="preserve">subframe indicated by epochTime at the UE </w:t>
      </w:r>
      <w:r>
        <w:t>(not at the RP)</w:t>
      </w:r>
      <w:r w:rsidR="00AD1582">
        <w:t xml:space="preserve"> (no change in specification)</w:t>
      </w:r>
      <w:bookmarkEnd w:id="6"/>
      <w:r>
        <w:t xml:space="preserve">   </w:t>
      </w:r>
    </w:p>
    <w:p w14:paraId="278DDD31" w14:textId="50B4A604" w:rsidR="003831ED" w:rsidRPr="00AA0D4F" w:rsidRDefault="003831ED" w:rsidP="00AA0D4F">
      <w:pPr>
        <w:pStyle w:val="Heading7"/>
      </w:pPr>
    </w:p>
    <w:p w14:paraId="1822E062" w14:textId="7E3C392C" w:rsidR="001E6647" w:rsidRDefault="001E6647" w:rsidP="001E6647">
      <w:pPr>
        <w:pStyle w:val="Heading7"/>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3CAD8A5"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3A32A592" w14:textId="51A2EBEB" w:rsidR="00B73EC3" w:rsidRPr="00B73EC3" w:rsidRDefault="002623EA" w:rsidP="008510B7">
      <w:pPr>
        <w:jc w:val="both"/>
        <w:rPr>
          <w:b/>
          <w:bCs/>
          <w:lang w:eastAsia="ja-JP"/>
        </w:rPr>
      </w:pPr>
      <w:r w:rsidRPr="00B73EC3">
        <w:rPr>
          <w:b/>
          <w:bCs/>
          <w:lang w:eastAsia="ja-JP"/>
        </w:rPr>
        <w:fldChar w:fldCharType="begin"/>
      </w:r>
      <w:r w:rsidRPr="00B73EC3">
        <w:rPr>
          <w:b/>
          <w:bCs/>
          <w:lang w:eastAsia="ja-JP"/>
        </w:rPr>
        <w:instrText xml:space="preserve"> REF _Ref111040914 \h </w:instrText>
      </w:r>
      <w:r w:rsidR="00B73EC3">
        <w:rPr>
          <w:b/>
          <w:bCs/>
          <w:lang w:eastAsia="ja-JP"/>
        </w:rPr>
        <w:instrText xml:space="preserve"> \* MERGEFORMAT </w:instrText>
      </w:r>
      <w:r w:rsidRPr="00B73EC3">
        <w:rPr>
          <w:b/>
          <w:bCs/>
          <w:lang w:eastAsia="ja-JP"/>
        </w:rPr>
      </w:r>
      <w:r w:rsidRPr="00B73EC3">
        <w:rPr>
          <w:b/>
          <w:bCs/>
          <w:lang w:eastAsia="ja-JP"/>
        </w:rPr>
        <w:fldChar w:fldCharType="separate"/>
      </w:r>
      <w:r w:rsidRPr="00B73EC3">
        <w:rPr>
          <w:rFonts w:hint="eastAsia"/>
          <w:b/>
          <w:bCs/>
        </w:rPr>
        <w:t xml:space="preserve">Observation 1: </w:t>
      </w:r>
      <w:r w:rsidRPr="00B73EC3">
        <w:rPr>
          <w:b/>
          <w:bCs/>
        </w:rPr>
        <w:t>It is beneficial to support Epoch in the future along with backward propagation</w:t>
      </w:r>
      <w:r w:rsidRPr="00B73EC3">
        <w:rPr>
          <w:b/>
          <w:bCs/>
          <w:lang w:eastAsia="ja-JP"/>
        </w:rPr>
        <w:fldChar w:fldCharType="end"/>
      </w:r>
    </w:p>
    <w:p w14:paraId="4B6208ED" w14:textId="724167F7" w:rsidR="00B73EC3" w:rsidRPr="00B73EC3" w:rsidRDefault="002623EA" w:rsidP="008510B7">
      <w:pPr>
        <w:jc w:val="both"/>
        <w:rPr>
          <w:b/>
          <w:bCs/>
          <w:lang w:eastAsia="ja-JP"/>
        </w:rPr>
      </w:pPr>
      <w:r w:rsidRPr="00B73EC3">
        <w:rPr>
          <w:b/>
          <w:bCs/>
          <w:lang w:eastAsia="ja-JP"/>
        </w:rPr>
        <w:fldChar w:fldCharType="begin"/>
      </w:r>
      <w:r w:rsidRPr="00B73EC3">
        <w:rPr>
          <w:b/>
          <w:bCs/>
          <w:lang w:eastAsia="ja-JP"/>
        </w:rPr>
        <w:instrText xml:space="preserve"> REF _Ref111040919 \h </w:instrText>
      </w:r>
      <w:r w:rsidR="00B73EC3">
        <w:rPr>
          <w:b/>
          <w:bCs/>
          <w:lang w:eastAsia="ja-JP"/>
        </w:rPr>
        <w:instrText xml:space="preserve"> \* MERGEFORMAT </w:instrText>
      </w:r>
      <w:r w:rsidRPr="00B73EC3">
        <w:rPr>
          <w:b/>
          <w:bCs/>
          <w:lang w:eastAsia="ja-JP"/>
        </w:rPr>
      </w:r>
      <w:r w:rsidRPr="00B73EC3">
        <w:rPr>
          <w:b/>
          <w:bCs/>
          <w:lang w:eastAsia="ja-JP"/>
        </w:rPr>
        <w:fldChar w:fldCharType="separate"/>
      </w:r>
      <w:r w:rsidRPr="00B73EC3">
        <w:rPr>
          <w:rFonts w:hint="eastAsia"/>
          <w:b/>
          <w:bCs/>
        </w:rPr>
        <w:t xml:space="preserve">Observation </w:t>
      </w:r>
      <w:r w:rsidRPr="00B73EC3">
        <w:rPr>
          <w:b/>
          <w:bCs/>
        </w:rPr>
        <w:t>2</w:t>
      </w:r>
      <w:r w:rsidRPr="00B73EC3">
        <w:rPr>
          <w:rFonts w:hint="eastAsia"/>
          <w:b/>
          <w:bCs/>
        </w:rPr>
        <w:t xml:space="preserve">: </w:t>
      </w:r>
      <w:r w:rsidRPr="00B73EC3">
        <w:rPr>
          <w:b/>
          <w:bCs/>
        </w:rPr>
        <w:t>Epoch in the future without backward propagation introduces latency</w:t>
      </w:r>
      <w:r w:rsidRPr="00B73EC3">
        <w:rPr>
          <w:b/>
          <w:bCs/>
          <w:lang w:eastAsia="ja-JP"/>
        </w:rPr>
        <w:fldChar w:fldCharType="end"/>
      </w:r>
    </w:p>
    <w:p w14:paraId="32C9CA57" w14:textId="523E6784" w:rsidR="00B73EC3" w:rsidRPr="00B73EC3" w:rsidRDefault="002623EA" w:rsidP="008510B7">
      <w:pPr>
        <w:jc w:val="both"/>
        <w:rPr>
          <w:b/>
          <w:bCs/>
          <w:lang w:eastAsia="ja-JP"/>
        </w:rPr>
      </w:pPr>
      <w:r w:rsidRPr="00B73EC3">
        <w:rPr>
          <w:b/>
          <w:bCs/>
          <w:lang w:eastAsia="ja-JP"/>
        </w:rPr>
        <w:fldChar w:fldCharType="begin"/>
      </w:r>
      <w:r w:rsidRPr="00B73EC3">
        <w:rPr>
          <w:b/>
          <w:bCs/>
          <w:lang w:eastAsia="ja-JP"/>
        </w:rPr>
        <w:instrText xml:space="preserve"> REF _Ref111040921 \h </w:instrText>
      </w:r>
      <w:r w:rsidR="00B73EC3">
        <w:rPr>
          <w:b/>
          <w:bCs/>
          <w:lang w:eastAsia="ja-JP"/>
        </w:rPr>
        <w:instrText xml:space="preserve"> \* MERGEFORMAT </w:instrText>
      </w:r>
      <w:r w:rsidRPr="00B73EC3">
        <w:rPr>
          <w:b/>
          <w:bCs/>
          <w:lang w:eastAsia="ja-JP"/>
        </w:rPr>
      </w:r>
      <w:r w:rsidRPr="00B73EC3">
        <w:rPr>
          <w:b/>
          <w:bCs/>
          <w:lang w:eastAsia="ja-JP"/>
        </w:rPr>
        <w:fldChar w:fldCharType="separate"/>
      </w:r>
      <w:r w:rsidRPr="00B73EC3">
        <w:rPr>
          <w:rFonts w:hint="eastAsia"/>
          <w:b/>
          <w:bCs/>
        </w:rPr>
        <w:t xml:space="preserve">Observation </w:t>
      </w:r>
      <w:r w:rsidRPr="00B73EC3">
        <w:rPr>
          <w:b/>
          <w:bCs/>
        </w:rPr>
        <w:t>3</w:t>
      </w:r>
      <w:r w:rsidRPr="00B73EC3">
        <w:rPr>
          <w:rFonts w:hint="eastAsia"/>
          <w:b/>
          <w:bCs/>
        </w:rPr>
        <w:t xml:space="preserve">: </w:t>
      </w:r>
      <w:r w:rsidRPr="00B73EC3">
        <w:rPr>
          <w:b/>
          <w:bCs/>
        </w:rPr>
        <w:t>Retransmission delays may turn a "Future Epoch" into a "Past Epoch"</w:t>
      </w:r>
      <w:r w:rsidRPr="00B73EC3">
        <w:rPr>
          <w:b/>
          <w:bCs/>
          <w:lang w:eastAsia="ja-JP"/>
        </w:rPr>
        <w:fldChar w:fldCharType="end"/>
      </w:r>
    </w:p>
    <w:p w14:paraId="5C58B19E" w14:textId="3F16054D" w:rsidR="00B73EC3" w:rsidRPr="00B73EC3" w:rsidRDefault="002623EA" w:rsidP="008510B7">
      <w:pPr>
        <w:jc w:val="both"/>
        <w:rPr>
          <w:b/>
          <w:bCs/>
          <w:lang w:eastAsia="ja-JP"/>
        </w:rPr>
      </w:pPr>
      <w:r w:rsidRPr="00B73EC3">
        <w:rPr>
          <w:b/>
          <w:bCs/>
          <w:lang w:eastAsia="ja-JP"/>
        </w:rPr>
        <w:fldChar w:fldCharType="begin"/>
      </w:r>
      <w:r w:rsidRPr="00B73EC3">
        <w:rPr>
          <w:b/>
          <w:bCs/>
          <w:lang w:eastAsia="ja-JP"/>
        </w:rPr>
        <w:instrText xml:space="preserve"> REF _Ref111040925 \h </w:instrText>
      </w:r>
      <w:r w:rsidR="00B73EC3">
        <w:rPr>
          <w:b/>
          <w:bCs/>
          <w:lang w:eastAsia="ja-JP"/>
        </w:rPr>
        <w:instrText xml:space="preserve"> \* MERGEFORMAT </w:instrText>
      </w:r>
      <w:r w:rsidRPr="00B73EC3">
        <w:rPr>
          <w:b/>
          <w:bCs/>
          <w:lang w:eastAsia="ja-JP"/>
        </w:rPr>
      </w:r>
      <w:r w:rsidRPr="00B73EC3">
        <w:rPr>
          <w:b/>
          <w:bCs/>
          <w:lang w:eastAsia="ja-JP"/>
        </w:rPr>
        <w:fldChar w:fldCharType="separate"/>
      </w:r>
      <w:r w:rsidRPr="00B73EC3">
        <w:rPr>
          <w:b/>
          <w:bCs/>
        </w:rPr>
        <w:t>Proposal</w:t>
      </w:r>
      <w:r w:rsidRPr="00B73EC3">
        <w:rPr>
          <w:rFonts w:hint="eastAsia"/>
          <w:b/>
          <w:bCs/>
        </w:rPr>
        <w:t xml:space="preserve"> </w:t>
      </w:r>
      <w:r w:rsidRPr="00B73EC3">
        <w:rPr>
          <w:b/>
          <w:bCs/>
        </w:rPr>
        <w:t>1</w:t>
      </w:r>
      <w:r w:rsidRPr="00B73EC3">
        <w:rPr>
          <w:rFonts w:hint="eastAsia"/>
          <w:b/>
          <w:bCs/>
        </w:rPr>
        <w:t xml:space="preserve">: </w:t>
      </w:r>
      <w:r w:rsidRPr="00B73EC3">
        <w:rPr>
          <w:b/>
          <w:bCs/>
        </w:rPr>
        <w:t>When explicitly signaled, the EpochTime SFN occurrence is the nearest from the SFN at which the message is received</w:t>
      </w:r>
      <w:r w:rsidRPr="00B73EC3">
        <w:rPr>
          <w:b/>
          <w:bCs/>
          <w:lang w:eastAsia="ja-JP"/>
        </w:rPr>
        <w:fldChar w:fldCharType="end"/>
      </w:r>
    </w:p>
    <w:p w14:paraId="47E636DD" w14:textId="4AD6265A" w:rsidR="002623EA" w:rsidRPr="00B73EC3" w:rsidRDefault="002623EA" w:rsidP="008510B7">
      <w:pPr>
        <w:jc w:val="both"/>
        <w:rPr>
          <w:b/>
          <w:bCs/>
          <w:lang w:eastAsia="ja-JP"/>
        </w:rPr>
      </w:pPr>
      <w:r w:rsidRPr="00B73EC3">
        <w:rPr>
          <w:b/>
          <w:bCs/>
          <w:lang w:eastAsia="ja-JP"/>
        </w:rPr>
        <w:fldChar w:fldCharType="begin"/>
      </w:r>
      <w:r w:rsidRPr="00B73EC3">
        <w:rPr>
          <w:b/>
          <w:bCs/>
          <w:lang w:eastAsia="ja-JP"/>
        </w:rPr>
        <w:instrText xml:space="preserve"> REF _Ref111040928 \h </w:instrText>
      </w:r>
      <w:r w:rsidR="00B73EC3">
        <w:rPr>
          <w:b/>
          <w:bCs/>
          <w:lang w:eastAsia="ja-JP"/>
        </w:rPr>
        <w:instrText xml:space="preserve"> \* MERGEFORMAT </w:instrText>
      </w:r>
      <w:r w:rsidRPr="00B73EC3">
        <w:rPr>
          <w:b/>
          <w:bCs/>
          <w:lang w:eastAsia="ja-JP"/>
        </w:rPr>
      </w:r>
      <w:r w:rsidRPr="00B73EC3">
        <w:rPr>
          <w:b/>
          <w:bCs/>
          <w:lang w:eastAsia="ja-JP"/>
        </w:rPr>
        <w:fldChar w:fldCharType="separate"/>
      </w:r>
      <w:r w:rsidRPr="00B73EC3">
        <w:rPr>
          <w:b/>
          <w:bCs/>
        </w:rPr>
        <w:t>Proposal</w:t>
      </w:r>
      <w:r w:rsidRPr="00B73EC3">
        <w:rPr>
          <w:rFonts w:hint="eastAsia"/>
          <w:b/>
          <w:bCs/>
        </w:rPr>
        <w:t xml:space="preserve"> </w:t>
      </w:r>
      <w:r w:rsidRPr="00B73EC3">
        <w:rPr>
          <w:b/>
          <w:bCs/>
        </w:rPr>
        <w:t>2</w:t>
      </w:r>
      <w:r w:rsidRPr="00B73EC3">
        <w:rPr>
          <w:rFonts w:hint="eastAsia"/>
          <w:b/>
          <w:bCs/>
        </w:rPr>
        <w:t xml:space="preserve">: </w:t>
      </w:r>
      <w:r w:rsidRPr="00B73EC3">
        <w:rPr>
          <w:b/>
          <w:bCs/>
        </w:rPr>
        <w:t>Confirm that the validity timer is started from the subframe indicated by epochTime at the UE (not at the RP) (no change in specification)</w:t>
      </w:r>
      <w:r w:rsidRPr="00B73EC3">
        <w:rPr>
          <w:b/>
          <w:bCs/>
          <w:lang w:eastAsia="ja-JP"/>
        </w:rPr>
        <w:fldChar w:fldCharType="end"/>
      </w:r>
    </w:p>
    <w:p w14:paraId="751274B3" w14:textId="66ABC974" w:rsidR="00AA0D4F" w:rsidRPr="00AA0D4F" w:rsidRDefault="00AA0D4F" w:rsidP="008510B7">
      <w:pPr>
        <w:jc w:val="both"/>
        <w:rPr>
          <w:b/>
          <w:bCs/>
          <w:lang w:eastAsia="ja-JP"/>
        </w:rPr>
      </w:pPr>
    </w:p>
    <w:p w14:paraId="1843E9F1" w14:textId="1E1F57AC" w:rsidR="0008553E" w:rsidRPr="005B32D9" w:rsidRDefault="00E64E58" w:rsidP="00E64E58">
      <w:pPr>
        <w:pStyle w:val="Heading1"/>
        <w:numPr>
          <w:ilvl w:val="0"/>
          <w:numId w:val="0"/>
        </w:numPr>
        <w:ind w:left="432" w:hanging="432"/>
        <w:rPr>
          <w:lang w:val="en-US"/>
        </w:rPr>
      </w:pPr>
      <w:r>
        <w:rPr>
          <w:lang w:val="en-US"/>
        </w:rPr>
        <w:t xml:space="preserve">Annex – </w:t>
      </w:r>
      <w:r w:rsidR="00AA0D4F">
        <w:rPr>
          <w:lang w:val="en-US"/>
        </w:rPr>
        <w:t>38.</w:t>
      </w:r>
      <w:r w:rsidR="006417AA">
        <w:rPr>
          <w:lang w:val="en-US"/>
        </w:rPr>
        <w:t>331</w:t>
      </w:r>
      <w:r w:rsidR="00AA0D4F">
        <w:rPr>
          <w:lang w:val="en-US"/>
        </w:rPr>
        <w:t xml:space="preserve"> TP</w:t>
      </w:r>
      <w:r w:rsidR="0008553E" w:rsidRPr="005B32D9">
        <w:rPr>
          <w:lang w:val="en-US"/>
        </w:rPr>
        <w:t xml:space="preserve"> </w:t>
      </w:r>
    </w:p>
    <w:p w14:paraId="43F57E9A" w14:textId="65E26F2F" w:rsidR="006F0E84" w:rsidRDefault="006F0E84" w:rsidP="00437A56">
      <w:pPr>
        <w:overflowPunct w:val="0"/>
        <w:autoSpaceDE w:val="0"/>
        <w:autoSpaceDN w:val="0"/>
        <w:adjustRightInd w:val="0"/>
        <w:jc w:val="both"/>
        <w:textAlignment w:val="baseline"/>
        <w:rPr>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B73EC3" w:rsidRPr="005C747F" w14:paraId="14CB9255" w14:textId="77777777" w:rsidTr="00EB08D9">
        <w:tc>
          <w:tcPr>
            <w:tcW w:w="9535" w:type="dxa"/>
            <w:tcBorders>
              <w:top w:val="single" w:sz="4" w:space="0" w:color="auto"/>
              <w:left w:val="single" w:sz="4" w:space="0" w:color="auto"/>
              <w:bottom w:val="single" w:sz="4" w:space="0" w:color="auto"/>
              <w:right w:val="single" w:sz="4" w:space="0" w:color="auto"/>
            </w:tcBorders>
          </w:tcPr>
          <w:p w14:paraId="4BCD0F2A" w14:textId="77777777" w:rsidR="00B73EC3" w:rsidRPr="005C747F" w:rsidRDefault="00B73EC3" w:rsidP="00EB08D9">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5C747F">
              <w:rPr>
                <w:rFonts w:ascii="Arial" w:eastAsia="Times New Roman" w:hAnsi="Arial"/>
                <w:b/>
                <w:i/>
                <w:sz w:val="18"/>
                <w:szCs w:val="22"/>
                <w:lang w:val="en-GB" w:eastAsia="sv-SE"/>
              </w:rPr>
              <w:t xml:space="preserve">NTN-Config </w:t>
            </w:r>
            <w:r w:rsidRPr="005C747F">
              <w:rPr>
                <w:rFonts w:ascii="Arial" w:eastAsia="Times New Roman" w:hAnsi="Arial"/>
                <w:b/>
                <w:sz w:val="18"/>
                <w:szCs w:val="22"/>
                <w:lang w:val="en-GB" w:eastAsia="sv-SE"/>
              </w:rPr>
              <w:t>field descriptions</w:t>
            </w:r>
          </w:p>
        </w:tc>
      </w:tr>
      <w:tr w:rsidR="00B73EC3" w:rsidRPr="005C747F" w14:paraId="57A19C79" w14:textId="77777777" w:rsidTr="00EB08D9">
        <w:tc>
          <w:tcPr>
            <w:tcW w:w="9535" w:type="dxa"/>
            <w:tcBorders>
              <w:top w:val="single" w:sz="4" w:space="0" w:color="auto"/>
              <w:left w:val="single" w:sz="4" w:space="0" w:color="auto"/>
              <w:bottom w:val="single" w:sz="4" w:space="0" w:color="auto"/>
              <w:right w:val="single" w:sz="4" w:space="0" w:color="auto"/>
            </w:tcBorders>
          </w:tcPr>
          <w:p w14:paraId="60B972B6" w14:textId="77777777" w:rsidR="00B73EC3" w:rsidRPr="0039295A" w:rsidRDefault="00B73EC3" w:rsidP="00EB08D9">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39295A">
              <w:rPr>
                <w:rFonts w:ascii="Arial" w:eastAsia="Times New Roman" w:hAnsi="Arial"/>
                <w:b/>
                <w:i/>
                <w:sz w:val="18"/>
                <w:szCs w:val="22"/>
                <w:lang w:val="en-GB" w:eastAsia="sv-SE"/>
              </w:rPr>
              <w:t>epochTime</w:t>
            </w:r>
          </w:p>
          <w:p w14:paraId="457293EC" w14:textId="77777777" w:rsidR="00B73EC3" w:rsidRPr="005C747F" w:rsidRDefault="00B73EC3" w:rsidP="00EB08D9">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39295A">
              <w:rPr>
                <w:rFonts w:eastAsia="Times New Roman"/>
                <w:bCs/>
                <w:iCs/>
                <w:szCs w:val="22"/>
                <w:lang w:val="en-GB" w:eastAsia="sv-SE"/>
              </w:rPr>
              <w:t>Indicate the epoch time for assistance information (</w:t>
            </w:r>
            <w:proofErr w:type="gramStart"/>
            <w:r w:rsidRPr="0039295A">
              <w:rPr>
                <w:rFonts w:eastAsia="Times New Roman"/>
                <w:bCs/>
                <w:iCs/>
                <w:szCs w:val="22"/>
                <w:lang w:val="en-GB" w:eastAsia="sv-SE"/>
              </w:rPr>
              <w:t>i.e.</w:t>
            </w:r>
            <w:proofErr w:type="gramEnd"/>
            <w:r w:rsidRPr="0039295A">
              <w:rPr>
                <w:rFonts w:eastAsia="Times New Roman"/>
                <w:bCs/>
                <w:iCs/>
                <w:szCs w:val="22"/>
                <w:lang w:val="en-GB" w:eastAsia="sv-SE"/>
              </w:rPr>
              <w:t xml:space="preserve"> Serving satellite ephemeris in IE ephemerisInfo and Common TA parameters). </w:t>
            </w:r>
            <w:r w:rsidRPr="00177A96">
              <w:rPr>
                <w:rFonts w:eastAsia="Times New Roman"/>
                <w:bCs/>
                <w:iCs/>
                <w:szCs w:val="22"/>
                <w:highlight w:val="yellow"/>
                <w:lang w:val="en-GB" w:eastAsia="sv-SE"/>
              </w:rPr>
              <w:t>When explicitly provided through SIB, or through dedicated signaling, EpochTime is the starting time of a DL sub-frame, indicated by a SFN and a sub-frame number</w:t>
            </w:r>
            <w:r w:rsidRPr="0039295A">
              <w:rPr>
                <w:rFonts w:eastAsia="Times New Roman"/>
                <w:bCs/>
                <w:iCs/>
                <w:szCs w:val="22"/>
                <w:lang w:val="en-GB" w:eastAsia="sv-SE"/>
              </w:rPr>
              <w:t xml:space="preserve"> signaled together with the assistance information.</w:t>
            </w:r>
            <w:ins w:id="7" w:author="Sequans - Olivier Marco" w:date="2022-08-10T11:30:00Z">
              <w:r w:rsidRPr="00962B3F">
                <w:rPr>
                  <w:lang w:eastAsia="sv-SE"/>
                </w:rPr>
                <w:t xml:space="preserve"> The UE considers </w:t>
              </w:r>
            </w:ins>
            <w:ins w:id="8" w:author="Sequans - Olivier Marco" w:date="2022-08-10T11:33:00Z">
              <w:r>
                <w:rPr>
                  <w:lang w:eastAsia="sv-SE"/>
                </w:rPr>
                <w:t xml:space="preserve">the </w:t>
              </w:r>
            </w:ins>
            <w:ins w:id="9" w:author="Sequans - Olivier Marco" w:date="2022-08-10T11:35:00Z">
              <w:r>
                <w:rPr>
                  <w:lang w:eastAsia="sv-SE"/>
                </w:rPr>
                <w:t>EpochTime</w:t>
              </w:r>
            </w:ins>
            <w:ins w:id="10" w:author="Sequans - Olivier Marco" w:date="2022-08-10T11:30:00Z">
              <w:r w:rsidRPr="00962B3F">
                <w:rPr>
                  <w:lang w:eastAsia="sv-SE"/>
                </w:rPr>
                <w:t xml:space="preserve"> frame (indicated by </w:t>
              </w:r>
              <w:r w:rsidRPr="00962B3F">
                <w:rPr>
                  <w:i/>
                  <w:lang w:eastAsia="sv-SE"/>
                </w:rPr>
                <w:t>SFN</w:t>
              </w:r>
              <w:r w:rsidRPr="00962B3F">
                <w:rPr>
                  <w:lang w:eastAsia="sv-SE"/>
                </w:rPr>
                <w:t>) to be the frame which is nearest to the frame where the message is received (which can be either in the past or in the future)</w:t>
              </w:r>
            </w:ins>
            <w:ins w:id="11" w:author="Sequans - Olivier Marco" w:date="2022-08-10T11:46:00Z">
              <w:r>
                <w:rPr>
                  <w:lang w:eastAsia="sv-SE"/>
                </w:rPr>
                <w:t xml:space="preserve">, or the future frame in case </w:t>
              </w:r>
            </w:ins>
            <w:ins w:id="12" w:author="Sequans - Olivier Marco" w:date="2022-08-10T11:47:00Z">
              <w:r>
                <w:t>EpochTime SFN and message SFN spaced out by 512</w:t>
              </w:r>
            </w:ins>
            <w:ins w:id="13" w:author="Sequans - Olivier Marco" w:date="2022-08-10T11:30:00Z">
              <w:r w:rsidRPr="00962B3F">
                <w:rPr>
                  <w:lang w:eastAsia="sv-SE"/>
                </w:rPr>
                <w:t>.</w:t>
              </w:r>
            </w:ins>
            <w:ins w:id="14" w:author="Sequans - Olivier Marco" w:date="2022-08-10T11:44:00Z">
              <w:r>
                <w:rPr>
                  <w:lang w:eastAsia="sv-SE"/>
                </w:rPr>
                <w:t xml:space="preserve"> </w:t>
              </w:r>
            </w:ins>
            <w:r w:rsidRPr="0039295A">
              <w:rPr>
                <w:rFonts w:eastAsia="Times New Roman"/>
                <w:bCs/>
                <w:iCs/>
                <w:szCs w:val="22"/>
                <w:lang w:val="en-GB" w:eastAsia="sv-SE"/>
              </w:rPr>
              <w:t>The reference point for epoch time of the serving satellite ephemeris and Common TA parameters is the uplink time synchronization reference point.</w:t>
            </w:r>
            <w:r w:rsidRPr="0039295A">
              <w:rPr>
                <w:rFonts w:eastAsia="Times New Roman"/>
                <w:lang w:val="en-GB" w:eastAsia="ja-JP"/>
              </w:rPr>
              <w:t xml:space="preserve"> If this field is absent, the epoch time is the end of SI window where this SIB19 is scheduled. This field is mandatory present when provided in dedicated configuration. If this field is absent in </w:t>
            </w:r>
            <w:r w:rsidRPr="0039295A">
              <w:rPr>
                <w:rFonts w:eastAsia="Times New Roman"/>
                <w:i/>
                <w:iCs/>
                <w:lang w:val="en-GB" w:eastAsia="ja-JP"/>
              </w:rPr>
              <w:t>ntn-Config</w:t>
            </w:r>
            <w:r w:rsidRPr="0039295A">
              <w:rPr>
                <w:rFonts w:eastAsia="Times New Roman"/>
                <w:lang w:val="en-GB" w:eastAsia="ja-JP"/>
              </w:rPr>
              <w:t xml:space="preserve"> provided via </w:t>
            </w:r>
            <w:r w:rsidRPr="0039295A">
              <w:rPr>
                <w:rFonts w:eastAsia="Times New Roman"/>
                <w:i/>
                <w:iCs/>
                <w:lang w:val="en-GB" w:eastAsia="ja-JP"/>
              </w:rPr>
              <w:t>NTN-NeighCellConfig</w:t>
            </w:r>
            <w:r w:rsidRPr="0039295A">
              <w:rPr>
                <w:rFonts w:eastAsia="Times New Roman"/>
                <w:lang w:val="en-GB" w:eastAsia="ja-JP"/>
              </w:rPr>
              <w:t xml:space="preserve"> the UE uses epoch time from the serving satellite ephemeris. In case of handover, this field is based on the timing of the target cell, </w:t>
            </w:r>
            <w:proofErr w:type="gramStart"/>
            <w:r w:rsidRPr="0039295A">
              <w:rPr>
                <w:rFonts w:eastAsia="Times New Roman"/>
                <w:lang w:val="en-GB" w:eastAsia="ja-JP"/>
              </w:rPr>
              <w:t>i.e.</w:t>
            </w:r>
            <w:proofErr w:type="gramEnd"/>
            <w:r w:rsidRPr="0039295A">
              <w:rPr>
                <w:rFonts w:eastAsia="Times New Roman"/>
                <w:lang w:val="en-GB" w:eastAsia="ja-JP"/>
              </w:rPr>
              <w:t xml:space="preserve"> the SFN and sub-frame number indicated in this field refers to the SFN and sub-frame of the target cell. </w:t>
            </w:r>
            <w:r w:rsidRPr="0039295A">
              <w:rPr>
                <w:rFonts w:eastAsia="SimSun"/>
                <w:lang w:val="en-GB" w:eastAsia="zh-CN"/>
              </w:rPr>
              <w:t xml:space="preserve">This field is excluded when determining changes in system information, </w:t>
            </w:r>
            <w:proofErr w:type="gramStart"/>
            <w:r w:rsidRPr="0039295A">
              <w:rPr>
                <w:rFonts w:eastAsia="SimSun"/>
                <w:lang w:val="en-GB" w:eastAsia="zh-CN"/>
              </w:rPr>
              <w:t>i.e.</w:t>
            </w:r>
            <w:proofErr w:type="gramEnd"/>
            <w:r w:rsidRPr="0039295A">
              <w:rPr>
                <w:rFonts w:eastAsia="SimSun"/>
                <w:lang w:val="en-GB" w:eastAsia="zh-CN"/>
              </w:rPr>
              <w:t xml:space="preserve"> </w:t>
            </w:r>
            <w:r w:rsidRPr="0039295A">
              <w:rPr>
                <w:rFonts w:eastAsia="Times New Roman"/>
                <w:lang w:val="en-GB" w:eastAsia="sv-SE"/>
              </w:rPr>
              <w:t xml:space="preserve">changes of </w:t>
            </w:r>
            <w:r w:rsidRPr="0039295A">
              <w:rPr>
                <w:rFonts w:eastAsia="Times New Roman"/>
                <w:i/>
                <w:lang w:val="en-GB" w:eastAsia="sv-SE"/>
              </w:rPr>
              <w:t>epochTime</w:t>
            </w:r>
            <w:r w:rsidRPr="0039295A">
              <w:rPr>
                <w:rFonts w:eastAsia="Times New Roman"/>
                <w:lang w:val="en-GB" w:eastAsia="sv-SE"/>
              </w:rPr>
              <w:t xml:space="preserve"> should neither result in system information change notifications nor in a modification of </w:t>
            </w:r>
            <w:r w:rsidRPr="0039295A">
              <w:rPr>
                <w:rFonts w:eastAsia="Times New Roman"/>
                <w:i/>
                <w:lang w:val="en-GB" w:eastAsia="sv-SE"/>
              </w:rPr>
              <w:t>valueTag</w:t>
            </w:r>
            <w:r w:rsidRPr="0039295A">
              <w:rPr>
                <w:rFonts w:eastAsia="Times New Roman"/>
                <w:lang w:val="en-GB" w:eastAsia="sv-SE"/>
              </w:rPr>
              <w:t xml:space="preserve"> in SIB1.</w:t>
            </w:r>
          </w:p>
        </w:tc>
      </w:tr>
    </w:tbl>
    <w:p w14:paraId="6DFCC2B1" w14:textId="77777777" w:rsidR="00B73EC3" w:rsidRPr="00654777" w:rsidRDefault="00B73EC3" w:rsidP="00B73EC3">
      <w:pPr>
        <w:jc w:val="both"/>
        <w:rPr>
          <w:lang w:val="en-GB"/>
        </w:rPr>
      </w:pPr>
    </w:p>
    <w:p w14:paraId="3AD05B48" w14:textId="4A7F02E0" w:rsidR="00B73EC3" w:rsidRDefault="00B73EC3" w:rsidP="00437A56">
      <w:pPr>
        <w:overflowPunct w:val="0"/>
        <w:autoSpaceDE w:val="0"/>
        <w:autoSpaceDN w:val="0"/>
        <w:adjustRightInd w:val="0"/>
        <w:jc w:val="both"/>
        <w:textAlignment w:val="baseline"/>
        <w:rPr>
          <w:lang w:val="en-GB"/>
        </w:rPr>
      </w:pPr>
    </w:p>
    <w:sectPr w:rsidR="00B73EC3"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7F631" w14:textId="77777777" w:rsidR="00B16170" w:rsidRDefault="00B16170">
      <w:r>
        <w:separator/>
      </w:r>
    </w:p>
  </w:endnote>
  <w:endnote w:type="continuationSeparator" w:id="0">
    <w:p w14:paraId="1F9FCA3B" w14:textId="77777777" w:rsidR="00B16170" w:rsidRDefault="00B16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42EC4" w14:textId="77777777" w:rsidR="00B16170" w:rsidRDefault="00B16170">
      <w:r>
        <w:separator/>
      </w:r>
    </w:p>
  </w:footnote>
  <w:footnote w:type="continuationSeparator" w:id="0">
    <w:p w14:paraId="0203A5E3" w14:textId="77777777" w:rsidR="00B16170" w:rsidRDefault="00B16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2" w15:restartNumberingAfterBreak="0">
    <w:nsid w:val="00C52B11"/>
    <w:multiLevelType w:val="multilevel"/>
    <w:tmpl w:val="3078BD78"/>
    <w:lvl w:ilvl="0">
      <w:start w:val="1"/>
      <w:numFmt w:val="decimal"/>
      <w:lvlText w:val="%1"/>
      <w:lvlJc w:val="left"/>
      <w:pPr>
        <w:tabs>
          <w:tab w:val="num" w:pos="432"/>
        </w:tabs>
        <w:ind w:left="43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3" w15:restartNumberingAfterBreak="0">
    <w:nsid w:val="0AD833DA"/>
    <w:multiLevelType w:val="hybridMultilevel"/>
    <w:tmpl w:val="E7AAF8A8"/>
    <w:lvl w:ilvl="0" w:tplc="04090001">
      <w:start w:val="1"/>
      <w:numFmt w:val="bullet"/>
      <w:lvlText w:val=""/>
      <w:lvlJc w:val="left"/>
      <w:pPr>
        <w:ind w:left="720" w:hanging="360"/>
      </w:pPr>
      <w:rPr>
        <w:rFonts w:ascii="Symbol" w:hAnsi="Symbol" w:hint="default"/>
      </w:rPr>
    </w:lvl>
    <w:lvl w:ilvl="1" w:tplc="CE9E0ADE">
      <w:start w:val="1"/>
      <w:numFmt w:val="bullet"/>
      <w:lvlText w:val="o"/>
      <w:lvlJc w:val="left"/>
      <w:pPr>
        <w:ind w:left="1440" w:hanging="360"/>
      </w:pPr>
      <w:rPr>
        <w:rFonts w:ascii="Courier New" w:hAnsi="Courier New" w:cs="Courier New" w:hint="default"/>
        <w:sz w:val="16"/>
        <w:szCs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D271A"/>
    <w:multiLevelType w:val="hybridMultilevel"/>
    <w:tmpl w:val="BA12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A71885"/>
    <w:multiLevelType w:val="hybridMultilevel"/>
    <w:tmpl w:val="B3A0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63812"/>
    <w:multiLevelType w:val="hybridMultilevel"/>
    <w:tmpl w:val="2264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70593"/>
    <w:multiLevelType w:val="hybridMultilevel"/>
    <w:tmpl w:val="91A8721A"/>
    <w:lvl w:ilvl="0" w:tplc="0409000F">
      <w:start w:val="1"/>
      <w:numFmt w:val="decimal"/>
      <w:lvlText w:val="%1."/>
      <w:lvlJc w:val="left"/>
      <w:pPr>
        <w:ind w:left="774" w:hanging="360"/>
      </w:pPr>
      <w:rPr>
        <w:rFont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6B50E7"/>
    <w:multiLevelType w:val="hybridMultilevel"/>
    <w:tmpl w:val="0EF4F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93416"/>
    <w:multiLevelType w:val="hybridMultilevel"/>
    <w:tmpl w:val="F030F3B6"/>
    <w:lvl w:ilvl="0" w:tplc="8DE2B84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AF1490"/>
    <w:multiLevelType w:val="hybridMultilevel"/>
    <w:tmpl w:val="F72280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357D2F28"/>
    <w:multiLevelType w:val="hybridMultilevel"/>
    <w:tmpl w:val="B136D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3AD120F"/>
    <w:multiLevelType w:val="hybridMultilevel"/>
    <w:tmpl w:val="DCD2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423AE3"/>
    <w:multiLevelType w:val="hybridMultilevel"/>
    <w:tmpl w:val="93DC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CF61F1"/>
    <w:multiLevelType w:val="hybridMultilevel"/>
    <w:tmpl w:val="5890E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1147EA"/>
    <w:multiLevelType w:val="hybridMultilevel"/>
    <w:tmpl w:val="5B18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2E5DD8"/>
    <w:multiLevelType w:val="hybridMultilevel"/>
    <w:tmpl w:val="03EA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66036"/>
    <w:multiLevelType w:val="hybridMultilevel"/>
    <w:tmpl w:val="8850C70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5BC44380"/>
    <w:multiLevelType w:val="hybridMultilevel"/>
    <w:tmpl w:val="6A64F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1B239B"/>
    <w:multiLevelType w:val="hybridMultilevel"/>
    <w:tmpl w:val="66BA5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77655E2"/>
    <w:multiLevelType w:val="hybridMultilevel"/>
    <w:tmpl w:val="06E84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8D1DFC"/>
    <w:multiLevelType w:val="hybridMultilevel"/>
    <w:tmpl w:val="C7EC1E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A17E4"/>
    <w:multiLevelType w:val="hybridMultilevel"/>
    <w:tmpl w:val="7E32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8451D4"/>
    <w:multiLevelType w:val="hybridMultilevel"/>
    <w:tmpl w:val="13F6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34"/>
  </w:num>
  <w:num w:numId="4">
    <w:abstractNumId w:val="11"/>
  </w:num>
  <w:num w:numId="5">
    <w:abstractNumId w:val="27"/>
  </w:num>
  <w:num w:numId="6">
    <w:abstractNumId w:val="7"/>
  </w:num>
  <w:num w:numId="7">
    <w:abstractNumId w:val="4"/>
  </w:num>
  <w:num w:numId="8">
    <w:abstractNumId w:val="30"/>
  </w:num>
  <w:num w:numId="9">
    <w:abstractNumId w:val="17"/>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33"/>
  </w:num>
  <w:num w:numId="13">
    <w:abstractNumId w:val="33"/>
  </w:num>
  <w:num w:numId="14">
    <w:abstractNumId w:val="33"/>
  </w:num>
  <w:num w:numId="15">
    <w:abstractNumId w:val="16"/>
  </w:num>
  <w:num w:numId="16">
    <w:abstractNumId w:val="2"/>
  </w:num>
  <w:num w:numId="17">
    <w:abstractNumId w:val="22"/>
  </w:num>
  <w:num w:numId="18">
    <w:abstractNumId w:val="5"/>
  </w:num>
  <w:num w:numId="19">
    <w:abstractNumId w:val="15"/>
  </w:num>
  <w:num w:numId="20">
    <w:abstractNumId w:val="18"/>
  </w:num>
  <w:num w:numId="21">
    <w:abstractNumId w:val="26"/>
  </w:num>
  <w:num w:numId="22">
    <w:abstractNumId w:val="8"/>
  </w:num>
  <w:num w:numId="23">
    <w:abstractNumId w:val="3"/>
  </w:num>
  <w:num w:numId="24">
    <w:abstractNumId w:val="14"/>
  </w:num>
  <w:num w:numId="25">
    <w:abstractNumId w:val="21"/>
  </w:num>
  <w:num w:numId="26">
    <w:abstractNumId w:val="25"/>
  </w:num>
  <w:num w:numId="27">
    <w:abstractNumId w:val="12"/>
  </w:num>
  <w:num w:numId="28">
    <w:abstractNumId w:val="20"/>
  </w:num>
  <w:num w:numId="29">
    <w:abstractNumId w:val="32"/>
  </w:num>
  <w:num w:numId="30">
    <w:abstractNumId w:val="35"/>
  </w:num>
  <w:num w:numId="31">
    <w:abstractNumId w:val="23"/>
  </w:num>
  <w:num w:numId="32">
    <w:abstractNumId w:val="9"/>
  </w:num>
  <w:num w:numId="33">
    <w:abstractNumId w:val="28"/>
  </w:num>
  <w:num w:numId="34">
    <w:abstractNumId w:val="31"/>
  </w:num>
  <w:num w:numId="35">
    <w:abstractNumId w:val="24"/>
  </w:num>
  <w:num w:numId="36">
    <w:abstractNumId w:val="10"/>
  </w:num>
  <w:num w:numId="3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quans - Olivier Marco">
    <w15:presenceInfo w15:providerId="None" w15:userId="Sequans - Olivier 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7833"/>
    <w:rsid w:val="00067F29"/>
    <w:rsid w:val="00070561"/>
    <w:rsid w:val="00070ECC"/>
    <w:rsid w:val="00071C47"/>
    <w:rsid w:val="00071CD0"/>
    <w:rsid w:val="00072661"/>
    <w:rsid w:val="00072747"/>
    <w:rsid w:val="0007357B"/>
    <w:rsid w:val="000735EC"/>
    <w:rsid w:val="000737DA"/>
    <w:rsid w:val="00074DB9"/>
    <w:rsid w:val="0007555F"/>
    <w:rsid w:val="000755A6"/>
    <w:rsid w:val="0007565B"/>
    <w:rsid w:val="00075C0A"/>
    <w:rsid w:val="00075F81"/>
    <w:rsid w:val="000760DF"/>
    <w:rsid w:val="000767B3"/>
    <w:rsid w:val="00076CFC"/>
    <w:rsid w:val="00077BEB"/>
    <w:rsid w:val="00077FE0"/>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941"/>
    <w:rsid w:val="00085A24"/>
    <w:rsid w:val="00085C24"/>
    <w:rsid w:val="00085DB7"/>
    <w:rsid w:val="00085E90"/>
    <w:rsid w:val="000864C4"/>
    <w:rsid w:val="00086609"/>
    <w:rsid w:val="0008674D"/>
    <w:rsid w:val="0008682B"/>
    <w:rsid w:val="00086E82"/>
    <w:rsid w:val="000871F4"/>
    <w:rsid w:val="00090399"/>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B5F"/>
    <w:rsid w:val="000F0B8E"/>
    <w:rsid w:val="000F0E0B"/>
    <w:rsid w:val="000F121D"/>
    <w:rsid w:val="000F17FB"/>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6046"/>
    <w:rsid w:val="00116865"/>
    <w:rsid w:val="00116F42"/>
    <w:rsid w:val="00116F74"/>
    <w:rsid w:val="00117337"/>
    <w:rsid w:val="001176B7"/>
    <w:rsid w:val="00117FA8"/>
    <w:rsid w:val="0012027C"/>
    <w:rsid w:val="00120DDC"/>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7B4"/>
    <w:rsid w:val="00150DC5"/>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BA8"/>
    <w:rsid w:val="00190F12"/>
    <w:rsid w:val="001911EB"/>
    <w:rsid w:val="00192293"/>
    <w:rsid w:val="001925A9"/>
    <w:rsid w:val="00192BD6"/>
    <w:rsid w:val="00193142"/>
    <w:rsid w:val="00193747"/>
    <w:rsid w:val="00193921"/>
    <w:rsid w:val="001941D9"/>
    <w:rsid w:val="0019472B"/>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2"/>
    <w:rsid w:val="001B6B77"/>
    <w:rsid w:val="001B770C"/>
    <w:rsid w:val="001B783E"/>
    <w:rsid w:val="001B79C5"/>
    <w:rsid w:val="001B7BBE"/>
    <w:rsid w:val="001C04B0"/>
    <w:rsid w:val="001C04B6"/>
    <w:rsid w:val="001C086D"/>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9C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C0D"/>
    <w:rsid w:val="001E21F7"/>
    <w:rsid w:val="001E242E"/>
    <w:rsid w:val="001E2DE2"/>
    <w:rsid w:val="001E2F8F"/>
    <w:rsid w:val="001E317B"/>
    <w:rsid w:val="001E31EE"/>
    <w:rsid w:val="001E443A"/>
    <w:rsid w:val="001E464D"/>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4068"/>
    <w:rsid w:val="002051BF"/>
    <w:rsid w:val="00205462"/>
    <w:rsid w:val="002061A6"/>
    <w:rsid w:val="002064D1"/>
    <w:rsid w:val="002069A6"/>
    <w:rsid w:val="00206B0D"/>
    <w:rsid w:val="00206E55"/>
    <w:rsid w:val="00207250"/>
    <w:rsid w:val="0020748E"/>
    <w:rsid w:val="00207564"/>
    <w:rsid w:val="0020768E"/>
    <w:rsid w:val="002076F3"/>
    <w:rsid w:val="00207B06"/>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9DE"/>
    <w:rsid w:val="00217A9F"/>
    <w:rsid w:val="00220239"/>
    <w:rsid w:val="0022030C"/>
    <w:rsid w:val="00221469"/>
    <w:rsid w:val="002215F8"/>
    <w:rsid w:val="002216E6"/>
    <w:rsid w:val="0022252C"/>
    <w:rsid w:val="002225ED"/>
    <w:rsid w:val="00222870"/>
    <w:rsid w:val="00222C40"/>
    <w:rsid w:val="002233D8"/>
    <w:rsid w:val="00223711"/>
    <w:rsid w:val="00223CDF"/>
    <w:rsid w:val="002247C0"/>
    <w:rsid w:val="00224E55"/>
    <w:rsid w:val="002255A0"/>
    <w:rsid w:val="00226020"/>
    <w:rsid w:val="00226107"/>
    <w:rsid w:val="002261FC"/>
    <w:rsid w:val="002265E8"/>
    <w:rsid w:val="00226621"/>
    <w:rsid w:val="00226858"/>
    <w:rsid w:val="00226CB1"/>
    <w:rsid w:val="00226FFB"/>
    <w:rsid w:val="002278ED"/>
    <w:rsid w:val="00227981"/>
    <w:rsid w:val="00230C94"/>
    <w:rsid w:val="00230EB7"/>
    <w:rsid w:val="00230EC6"/>
    <w:rsid w:val="00230F45"/>
    <w:rsid w:val="00231076"/>
    <w:rsid w:val="002310AF"/>
    <w:rsid w:val="00231435"/>
    <w:rsid w:val="002322F6"/>
    <w:rsid w:val="00232617"/>
    <w:rsid w:val="0023268F"/>
    <w:rsid w:val="002332B7"/>
    <w:rsid w:val="0023443B"/>
    <w:rsid w:val="00234C5F"/>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3EA"/>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90139"/>
    <w:rsid w:val="00290A89"/>
    <w:rsid w:val="00290B2A"/>
    <w:rsid w:val="00291427"/>
    <w:rsid w:val="00292022"/>
    <w:rsid w:val="002921C4"/>
    <w:rsid w:val="0029242D"/>
    <w:rsid w:val="002927D1"/>
    <w:rsid w:val="002932EC"/>
    <w:rsid w:val="0029383D"/>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855"/>
    <w:rsid w:val="002D4919"/>
    <w:rsid w:val="002D4A80"/>
    <w:rsid w:val="002D5253"/>
    <w:rsid w:val="002D5DDD"/>
    <w:rsid w:val="002D74E0"/>
    <w:rsid w:val="002D7565"/>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9A6"/>
    <w:rsid w:val="00320A4F"/>
    <w:rsid w:val="0032164B"/>
    <w:rsid w:val="00322EBD"/>
    <w:rsid w:val="00323444"/>
    <w:rsid w:val="00323A1A"/>
    <w:rsid w:val="00323F04"/>
    <w:rsid w:val="00324220"/>
    <w:rsid w:val="00324937"/>
    <w:rsid w:val="00324A63"/>
    <w:rsid w:val="00324E39"/>
    <w:rsid w:val="00324F75"/>
    <w:rsid w:val="003258B9"/>
    <w:rsid w:val="00325971"/>
    <w:rsid w:val="003259D4"/>
    <w:rsid w:val="00325C68"/>
    <w:rsid w:val="00326129"/>
    <w:rsid w:val="003263D8"/>
    <w:rsid w:val="003266A0"/>
    <w:rsid w:val="0032698A"/>
    <w:rsid w:val="00326C9F"/>
    <w:rsid w:val="00327620"/>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C8"/>
    <w:rsid w:val="0039295A"/>
    <w:rsid w:val="00392E24"/>
    <w:rsid w:val="0039329D"/>
    <w:rsid w:val="003932AF"/>
    <w:rsid w:val="00393306"/>
    <w:rsid w:val="0039356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C21"/>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B49"/>
    <w:rsid w:val="003E2DB4"/>
    <w:rsid w:val="003E3586"/>
    <w:rsid w:val="003E3A86"/>
    <w:rsid w:val="003E3D07"/>
    <w:rsid w:val="003E440A"/>
    <w:rsid w:val="003E4434"/>
    <w:rsid w:val="003E47C4"/>
    <w:rsid w:val="003E4B83"/>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BE7"/>
    <w:rsid w:val="003F7EFA"/>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A40"/>
    <w:rsid w:val="004105DB"/>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632"/>
    <w:rsid w:val="00435F15"/>
    <w:rsid w:val="0043619E"/>
    <w:rsid w:val="00436263"/>
    <w:rsid w:val="00436324"/>
    <w:rsid w:val="0043689C"/>
    <w:rsid w:val="00436C24"/>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5939"/>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FC"/>
    <w:rsid w:val="004E35B3"/>
    <w:rsid w:val="004E35BE"/>
    <w:rsid w:val="004E373A"/>
    <w:rsid w:val="004E37C7"/>
    <w:rsid w:val="004E3CCB"/>
    <w:rsid w:val="004E43EC"/>
    <w:rsid w:val="004E4771"/>
    <w:rsid w:val="004E49C5"/>
    <w:rsid w:val="004E4CC0"/>
    <w:rsid w:val="004E5482"/>
    <w:rsid w:val="004E5890"/>
    <w:rsid w:val="004E5AFE"/>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55A2"/>
    <w:rsid w:val="00515AB2"/>
    <w:rsid w:val="005167E8"/>
    <w:rsid w:val="00517CC6"/>
    <w:rsid w:val="0052138B"/>
    <w:rsid w:val="005216A3"/>
    <w:rsid w:val="00521A11"/>
    <w:rsid w:val="00521CA3"/>
    <w:rsid w:val="00522B70"/>
    <w:rsid w:val="00522C21"/>
    <w:rsid w:val="00522FF9"/>
    <w:rsid w:val="00523601"/>
    <w:rsid w:val="00523667"/>
    <w:rsid w:val="0052367A"/>
    <w:rsid w:val="00523971"/>
    <w:rsid w:val="005244F7"/>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3326"/>
    <w:rsid w:val="0059365B"/>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F93"/>
    <w:rsid w:val="005C1017"/>
    <w:rsid w:val="005C1432"/>
    <w:rsid w:val="005C1C6A"/>
    <w:rsid w:val="005C2BA0"/>
    <w:rsid w:val="005C2BB3"/>
    <w:rsid w:val="005C30D3"/>
    <w:rsid w:val="005C3600"/>
    <w:rsid w:val="005C3816"/>
    <w:rsid w:val="005C3FD8"/>
    <w:rsid w:val="005C3FF1"/>
    <w:rsid w:val="005C4626"/>
    <w:rsid w:val="005C5109"/>
    <w:rsid w:val="005C5273"/>
    <w:rsid w:val="005C5F4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C76"/>
    <w:rsid w:val="005D5F7D"/>
    <w:rsid w:val="005D6520"/>
    <w:rsid w:val="005D6B67"/>
    <w:rsid w:val="005D70AB"/>
    <w:rsid w:val="005D789D"/>
    <w:rsid w:val="005D7BEA"/>
    <w:rsid w:val="005E003E"/>
    <w:rsid w:val="005E007B"/>
    <w:rsid w:val="005E05A6"/>
    <w:rsid w:val="005E0F82"/>
    <w:rsid w:val="005E19B4"/>
    <w:rsid w:val="005E1EE7"/>
    <w:rsid w:val="005E2338"/>
    <w:rsid w:val="005E2858"/>
    <w:rsid w:val="005E2E3C"/>
    <w:rsid w:val="005E3379"/>
    <w:rsid w:val="005E37F5"/>
    <w:rsid w:val="005E3C68"/>
    <w:rsid w:val="005E3D2A"/>
    <w:rsid w:val="005E4207"/>
    <w:rsid w:val="005E4370"/>
    <w:rsid w:val="005E4D76"/>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7AA"/>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E02"/>
    <w:rsid w:val="00647000"/>
    <w:rsid w:val="006473D1"/>
    <w:rsid w:val="00647EFB"/>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13F8"/>
    <w:rsid w:val="00671A00"/>
    <w:rsid w:val="00671D28"/>
    <w:rsid w:val="0067240C"/>
    <w:rsid w:val="00672444"/>
    <w:rsid w:val="006724D8"/>
    <w:rsid w:val="00672A85"/>
    <w:rsid w:val="00672B0C"/>
    <w:rsid w:val="00673193"/>
    <w:rsid w:val="006731A0"/>
    <w:rsid w:val="00673A75"/>
    <w:rsid w:val="0067422D"/>
    <w:rsid w:val="006744D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5982"/>
    <w:rsid w:val="00685CA1"/>
    <w:rsid w:val="006866EF"/>
    <w:rsid w:val="00686C31"/>
    <w:rsid w:val="00686E5B"/>
    <w:rsid w:val="00687024"/>
    <w:rsid w:val="006870D0"/>
    <w:rsid w:val="00687F84"/>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E"/>
    <w:rsid w:val="006A6B7C"/>
    <w:rsid w:val="006A744F"/>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C60"/>
    <w:rsid w:val="006B4F9E"/>
    <w:rsid w:val="006B5873"/>
    <w:rsid w:val="006B5A16"/>
    <w:rsid w:val="006B5DD2"/>
    <w:rsid w:val="006B6268"/>
    <w:rsid w:val="006B647B"/>
    <w:rsid w:val="006B688D"/>
    <w:rsid w:val="006B6CA4"/>
    <w:rsid w:val="006B6DAA"/>
    <w:rsid w:val="006B6F0D"/>
    <w:rsid w:val="006B7132"/>
    <w:rsid w:val="006B726F"/>
    <w:rsid w:val="006B7527"/>
    <w:rsid w:val="006B7717"/>
    <w:rsid w:val="006B77EA"/>
    <w:rsid w:val="006B7D70"/>
    <w:rsid w:val="006C0349"/>
    <w:rsid w:val="006C0A93"/>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39B"/>
    <w:rsid w:val="006E640F"/>
    <w:rsid w:val="006E6496"/>
    <w:rsid w:val="006E672C"/>
    <w:rsid w:val="006E6A39"/>
    <w:rsid w:val="006E6A7E"/>
    <w:rsid w:val="006E737F"/>
    <w:rsid w:val="006E7619"/>
    <w:rsid w:val="006E778F"/>
    <w:rsid w:val="006E7859"/>
    <w:rsid w:val="006F0ACE"/>
    <w:rsid w:val="006F0BDF"/>
    <w:rsid w:val="006F0E8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39AC"/>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42B9"/>
    <w:rsid w:val="0079485D"/>
    <w:rsid w:val="007951C7"/>
    <w:rsid w:val="00795439"/>
    <w:rsid w:val="0079544C"/>
    <w:rsid w:val="007954D6"/>
    <w:rsid w:val="00795628"/>
    <w:rsid w:val="00795854"/>
    <w:rsid w:val="00795FB3"/>
    <w:rsid w:val="00795FBA"/>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CB"/>
    <w:rsid w:val="007A4CCD"/>
    <w:rsid w:val="007A54B0"/>
    <w:rsid w:val="007A5716"/>
    <w:rsid w:val="007A5805"/>
    <w:rsid w:val="007A5856"/>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1171"/>
    <w:rsid w:val="007D1331"/>
    <w:rsid w:val="007D1937"/>
    <w:rsid w:val="007D2289"/>
    <w:rsid w:val="007D2899"/>
    <w:rsid w:val="007D29C8"/>
    <w:rsid w:val="007D3594"/>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0826"/>
    <w:rsid w:val="00841E07"/>
    <w:rsid w:val="00843044"/>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BA5"/>
    <w:rsid w:val="00846BC1"/>
    <w:rsid w:val="008473DE"/>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E2E"/>
    <w:rsid w:val="008E6F8F"/>
    <w:rsid w:val="008E7308"/>
    <w:rsid w:val="008E742E"/>
    <w:rsid w:val="008E7590"/>
    <w:rsid w:val="008E7E00"/>
    <w:rsid w:val="008E7E35"/>
    <w:rsid w:val="008F009E"/>
    <w:rsid w:val="008F0262"/>
    <w:rsid w:val="008F05D8"/>
    <w:rsid w:val="008F0693"/>
    <w:rsid w:val="008F088C"/>
    <w:rsid w:val="008F0A9A"/>
    <w:rsid w:val="008F1109"/>
    <w:rsid w:val="008F1213"/>
    <w:rsid w:val="008F1ACD"/>
    <w:rsid w:val="008F2442"/>
    <w:rsid w:val="008F295E"/>
    <w:rsid w:val="008F2CF2"/>
    <w:rsid w:val="008F2D54"/>
    <w:rsid w:val="008F2E34"/>
    <w:rsid w:val="008F2E41"/>
    <w:rsid w:val="008F2F94"/>
    <w:rsid w:val="008F3065"/>
    <w:rsid w:val="008F33AA"/>
    <w:rsid w:val="008F38FD"/>
    <w:rsid w:val="008F3EC2"/>
    <w:rsid w:val="008F433B"/>
    <w:rsid w:val="008F455D"/>
    <w:rsid w:val="008F4F75"/>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B4B"/>
    <w:rsid w:val="00911040"/>
    <w:rsid w:val="00911EB5"/>
    <w:rsid w:val="00911EBD"/>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60E"/>
    <w:rsid w:val="00956A61"/>
    <w:rsid w:val="00956B18"/>
    <w:rsid w:val="00957374"/>
    <w:rsid w:val="009576CD"/>
    <w:rsid w:val="00957EA6"/>
    <w:rsid w:val="00960A93"/>
    <w:rsid w:val="00960BC2"/>
    <w:rsid w:val="009616C5"/>
    <w:rsid w:val="0096199C"/>
    <w:rsid w:val="00961B71"/>
    <w:rsid w:val="00961E50"/>
    <w:rsid w:val="00962062"/>
    <w:rsid w:val="00962A43"/>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B27"/>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4B13"/>
    <w:rsid w:val="009E53C5"/>
    <w:rsid w:val="009E5544"/>
    <w:rsid w:val="009E55A0"/>
    <w:rsid w:val="009E5B02"/>
    <w:rsid w:val="009E5D05"/>
    <w:rsid w:val="009E5FE9"/>
    <w:rsid w:val="009E6923"/>
    <w:rsid w:val="009E6FC4"/>
    <w:rsid w:val="009E7222"/>
    <w:rsid w:val="009F0F71"/>
    <w:rsid w:val="009F1248"/>
    <w:rsid w:val="009F1685"/>
    <w:rsid w:val="009F1E72"/>
    <w:rsid w:val="009F230A"/>
    <w:rsid w:val="009F307F"/>
    <w:rsid w:val="009F31BE"/>
    <w:rsid w:val="009F3796"/>
    <w:rsid w:val="009F39DC"/>
    <w:rsid w:val="009F40FF"/>
    <w:rsid w:val="009F4335"/>
    <w:rsid w:val="009F455F"/>
    <w:rsid w:val="009F4DF0"/>
    <w:rsid w:val="009F573A"/>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7DD"/>
    <w:rsid w:val="00A412A7"/>
    <w:rsid w:val="00A41FC3"/>
    <w:rsid w:val="00A42584"/>
    <w:rsid w:val="00A425D9"/>
    <w:rsid w:val="00A4284A"/>
    <w:rsid w:val="00A429AA"/>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57"/>
    <w:rsid w:val="00A75231"/>
    <w:rsid w:val="00A75453"/>
    <w:rsid w:val="00A7549D"/>
    <w:rsid w:val="00A7577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2599"/>
    <w:rsid w:val="00AD264E"/>
    <w:rsid w:val="00AD292A"/>
    <w:rsid w:val="00AD29F4"/>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170"/>
    <w:rsid w:val="00B1691F"/>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C3"/>
    <w:rsid w:val="00B41A76"/>
    <w:rsid w:val="00B42367"/>
    <w:rsid w:val="00B4246D"/>
    <w:rsid w:val="00B424C0"/>
    <w:rsid w:val="00B432A5"/>
    <w:rsid w:val="00B433E2"/>
    <w:rsid w:val="00B43473"/>
    <w:rsid w:val="00B44B19"/>
    <w:rsid w:val="00B4576C"/>
    <w:rsid w:val="00B46047"/>
    <w:rsid w:val="00B460CA"/>
    <w:rsid w:val="00B462A9"/>
    <w:rsid w:val="00B46B82"/>
    <w:rsid w:val="00B50702"/>
    <w:rsid w:val="00B51808"/>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336F"/>
    <w:rsid w:val="00B73EC3"/>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C08"/>
    <w:rsid w:val="00B95EDF"/>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3772"/>
    <w:rsid w:val="00BD4E81"/>
    <w:rsid w:val="00BD4E9D"/>
    <w:rsid w:val="00BD5377"/>
    <w:rsid w:val="00BD54ED"/>
    <w:rsid w:val="00BD5737"/>
    <w:rsid w:val="00BD5AB0"/>
    <w:rsid w:val="00BD5AF5"/>
    <w:rsid w:val="00BD5C2D"/>
    <w:rsid w:val="00BD5D7B"/>
    <w:rsid w:val="00BD6620"/>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5343"/>
    <w:rsid w:val="00C25890"/>
    <w:rsid w:val="00C259E8"/>
    <w:rsid w:val="00C25F63"/>
    <w:rsid w:val="00C26031"/>
    <w:rsid w:val="00C26169"/>
    <w:rsid w:val="00C26802"/>
    <w:rsid w:val="00C269B1"/>
    <w:rsid w:val="00C273E7"/>
    <w:rsid w:val="00C27631"/>
    <w:rsid w:val="00C2763A"/>
    <w:rsid w:val="00C27668"/>
    <w:rsid w:val="00C278D5"/>
    <w:rsid w:val="00C27F21"/>
    <w:rsid w:val="00C30307"/>
    <w:rsid w:val="00C30B05"/>
    <w:rsid w:val="00C31031"/>
    <w:rsid w:val="00C3157F"/>
    <w:rsid w:val="00C315FA"/>
    <w:rsid w:val="00C31937"/>
    <w:rsid w:val="00C31975"/>
    <w:rsid w:val="00C31F4C"/>
    <w:rsid w:val="00C32579"/>
    <w:rsid w:val="00C326D6"/>
    <w:rsid w:val="00C32EC3"/>
    <w:rsid w:val="00C332D0"/>
    <w:rsid w:val="00C33326"/>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27"/>
    <w:rsid w:val="00C84973"/>
    <w:rsid w:val="00C856E3"/>
    <w:rsid w:val="00C85EA2"/>
    <w:rsid w:val="00C86621"/>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A8C"/>
    <w:rsid w:val="00CE0EF0"/>
    <w:rsid w:val="00CE11D9"/>
    <w:rsid w:val="00CE1C3B"/>
    <w:rsid w:val="00CE2296"/>
    <w:rsid w:val="00CE23C5"/>
    <w:rsid w:val="00CE2B85"/>
    <w:rsid w:val="00CE2F97"/>
    <w:rsid w:val="00CE3186"/>
    <w:rsid w:val="00CE3736"/>
    <w:rsid w:val="00CE3964"/>
    <w:rsid w:val="00CE405A"/>
    <w:rsid w:val="00CE413D"/>
    <w:rsid w:val="00CE4770"/>
    <w:rsid w:val="00CE51DA"/>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7564"/>
    <w:rsid w:val="00D47EE6"/>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743A"/>
    <w:rsid w:val="00DC7803"/>
    <w:rsid w:val="00DC79FD"/>
    <w:rsid w:val="00DC7CB8"/>
    <w:rsid w:val="00DD0195"/>
    <w:rsid w:val="00DD0269"/>
    <w:rsid w:val="00DD0B35"/>
    <w:rsid w:val="00DD106E"/>
    <w:rsid w:val="00DD18B7"/>
    <w:rsid w:val="00DD1F51"/>
    <w:rsid w:val="00DD245E"/>
    <w:rsid w:val="00DD2EFF"/>
    <w:rsid w:val="00DD3460"/>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73DD"/>
    <w:rsid w:val="00DF7C4C"/>
    <w:rsid w:val="00DF7EB3"/>
    <w:rsid w:val="00E00B1E"/>
    <w:rsid w:val="00E0113A"/>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7D8"/>
    <w:rsid w:val="00E40075"/>
    <w:rsid w:val="00E40310"/>
    <w:rsid w:val="00E40898"/>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76"/>
    <w:rsid w:val="00E774AC"/>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E42"/>
    <w:rsid w:val="00EA0001"/>
    <w:rsid w:val="00EA0140"/>
    <w:rsid w:val="00EA06F1"/>
    <w:rsid w:val="00EA0AEB"/>
    <w:rsid w:val="00EA0C35"/>
    <w:rsid w:val="00EA1338"/>
    <w:rsid w:val="00EA1723"/>
    <w:rsid w:val="00EA177A"/>
    <w:rsid w:val="00EA1781"/>
    <w:rsid w:val="00EA1EA3"/>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D43"/>
    <w:rsid w:val="00EC3921"/>
    <w:rsid w:val="00EC3DDC"/>
    <w:rsid w:val="00EC4440"/>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B77"/>
    <w:rsid w:val="00ED43BA"/>
    <w:rsid w:val="00ED514A"/>
    <w:rsid w:val="00ED52CC"/>
    <w:rsid w:val="00ED5874"/>
    <w:rsid w:val="00ED5C02"/>
    <w:rsid w:val="00ED722A"/>
    <w:rsid w:val="00ED74B3"/>
    <w:rsid w:val="00EE023F"/>
    <w:rsid w:val="00EE09D5"/>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DE9"/>
    <w:rsid w:val="00F4312A"/>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25C"/>
    <w:rsid w:val="00F75395"/>
    <w:rsid w:val="00F75FF6"/>
    <w:rsid w:val="00F76141"/>
    <w:rsid w:val="00F762D7"/>
    <w:rsid w:val="00F7689F"/>
    <w:rsid w:val="00F76AB2"/>
    <w:rsid w:val="00F76AF2"/>
    <w:rsid w:val="00F774AC"/>
    <w:rsid w:val="00F80244"/>
    <w:rsid w:val="00F80403"/>
    <w:rsid w:val="00F80833"/>
    <w:rsid w:val="00F81415"/>
    <w:rsid w:val="00F81A66"/>
    <w:rsid w:val="00F81D31"/>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60B6"/>
    <w:rsid w:val="00FA62E0"/>
    <w:rsid w:val="00FA638B"/>
    <w:rsid w:val="00FA64A2"/>
    <w:rsid w:val="00FA656C"/>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D33"/>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18"/>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15"/>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1345</TotalTime>
  <Pages>3</Pages>
  <Words>1466</Words>
  <Characters>8359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213</cp:revision>
  <dcterms:created xsi:type="dcterms:W3CDTF">2021-01-14T17:39:00Z</dcterms:created>
  <dcterms:modified xsi:type="dcterms:W3CDTF">2022-08-10T08:26:00Z</dcterms:modified>
</cp:coreProperties>
</file>